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51ADBF9" w:rsidR="00324A06" w:rsidRDefault="00324A06" w:rsidP="00DC177B">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422723" w:rsidRPr="00422723">
        <w:rPr>
          <w:b/>
          <w:bCs/>
          <w:i/>
          <w:noProof/>
          <w:sz w:val="28"/>
        </w:rPr>
        <w:t>R2-2009165</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1FC9EF6" w:rsidR="001E41F3" w:rsidRPr="00410371" w:rsidRDefault="00176E65" w:rsidP="00E13F3D">
            <w:pPr>
              <w:pStyle w:val="CRCoverPage"/>
              <w:spacing w:after="0"/>
              <w:jc w:val="right"/>
              <w:rPr>
                <w:b/>
                <w:noProof/>
                <w:sz w:val="28"/>
              </w:rPr>
            </w:pPr>
            <w:r>
              <w:rPr>
                <w:b/>
                <w:noProof/>
                <w:sz w:val="28"/>
              </w:rPr>
              <w:t>38.3</w:t>
            </w:r>
            <w:r w:rsidR="00AF5C6D">
              <w:rPr>
                <w:b/>
                <w:noProof/>
                <w:sz w:val="28"/>
              </w:rPr>
              <w:t>3</w:t>
            </w:r>
            <w:r>
              <w:rPr>
                <w:b/>
                <w:noProof/>
                <w:sz w:val="28"/>
              </w:rPr>
              <w:t>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CFE17F2" w:rsidR="001E41F3" w:rsidRPr="00410371" w:rsidRDefault="00422723" w:rsidP="00547111">
            <w:pPr>
              <w:pStyle w:val="CRCoverPage"/>
              <w:spacing w:after="0"/>
              <w:rPr>
                <w:noProof/>
              </w:rPr>
            </w:pPr>
            <w:r>
              <w:rPr>
                <w:b/>
                <w:noProof/>
                <w:sz w:val="28"/>
              </w:rPr>
              <w:t>2037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2194D"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0528AB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76E65">
              <w:rPr>
                <w:b/>
                <w:noProof/>
                <w:sz w:val="28"/>
              </w:rPr>
              <w:t>16.2.</w:t>
            </w:r>
            <w:r w:rsidR="00AF5C6D">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51FC4B" w:rsidR="00F25D98" w:rsidRDefault="00DB240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76E65" w14:paraId="05B8B92C" w14:textId="77777777" w:rsidTr="00DC177B">
        <w:tc>
          <w:tcPr>
            <w:tcW w:w="1843" w:type="dxa"/>
            <w:tcBorders>
              <w:top w:val="single" w:sz="4" w:space="0" w:color="auto"/>
              <w:left w:val="single" w:sz="4" w:space="0" w:color="auto"/>
            </w:tcBorders>
          </w:tcPr>
          <w:p w14:paraId="49A0E90A" w14:textId="77777777" w:rsidR="00176E65" w:rsidRDefault="00176E65" w:rsidP="00DC17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91148" w14:textId="54E45E48" w:rsidR="00176E65" w:rsidRDefault="00176E65" w:rsidP="00DC177B">
            <w:pPr>
              <w:pStyle w:val="CRCoverPage"/>
              <w:spacing w:before="20" w:after="20"/>
              <w:ind w:left="100"/>
              <w:rPr>
                <w:noProof/>
              </w:rPr>
            </w:pPr>
            <w:r>
              <w:t xml:space="preserve">Corrections to </w:t>
            </w:r>
            <w:r w:rsidR="00500812">
              <w:t xml:space="preserve">inter-node signalling for </w:t>
            </w:r>
            <w:r>
              <w:t>MPE</w:t>
            </w:r>
            <w:r w:rsidR="00500812">
              <w:t xml:space="preserve"> </w:t>
            </w:r>
            <w:r w:rsidR="005A049A">
              <w:t>reporting</w:t>
            </w:r>
          </w:p>
        </w:tc>
      </w:tr>
      <w:tr w:rsidR="00176E65" w14:paraId="7371E819" w14:textId="77777777" w:rsidTr="00DC177B">
        <w:tc>
          <w:tcPr>
            <w:tcW w:w="1843" w:type="dxa"/>
            <w:tcBorders>
              <w:left w:val="single" w:sz="4" w:space="0" w:color="auto"/>
            </w:tcBorders>
          </w:tcPr>
          <w:p w14:paraId="1AA48170" w14:textId="77777777" w:rsidR="00176E65" w:rsidRDefault="00176E65" w:rsidP="00DC177B">
            <w:pPr>
              <w:pStyle w:val="CRCoverPage"/>
              <w:spacing w:after="0"/>
              <w:rPr>
                <w:b/>
                <w:i/>
                <w:noProof/>
                <w:sz w:val="8"/>
                <w:szCs w:val="8"/>
              </w:rPr>
            </w:pPr>
          </w:p>
        </w:tc>
        <w:tc>
          <w:tcPr>
            <w:tcW w:w="7797" w:type="dxa"/>
            <w:gridSpan w:val="10"/>
            <w:tcBorders>
              <w:right w:val="single" w:sz="4" w:space="0" w:color="auto"/>
            </w:tcBorders>
          </w:tcPr>
          <w:p w14:paraId="34065EDC" w14:textId="77777777" w:rsidR="00176E65" w:rsidRDefault="00176E65" w:rsidP="00DC177B">
            <w:pPr>
              <w:pStyle w:val="CRCoverPage"/>
              <w:spacing w:before="20" w:after="20"/>
              <w:rPr>
                <w:noProof/>
                <w:sz w:val="8"/>
                <w:szCs w:val="8"/>
              </w:rPr>
            </w:pPr>
          </w:p>
        </w:tc>
      </w:tr>
      <w:tr w:rsidR="00176E65" w14:paraId="4965CFFA" w14:textId="77777777" w:rsidTr="00DC177B">
        <w:tc>
          <w:tcPr>
            <w:tcW w:w="1843" w:type="dxa"/>
            <w:tcBorders>
              <w:left w:val="single" w:sz="4" w:space="0" w:color="auto"/>
            </w:tcBorders>
          </w:tcPr>
          <w:p w14:paraId="73E2008A" w14:textId="77777777" w:rsidR="00176E65" w:rsidRDefault="00176E65" w:rsidP="00DC17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3B98E8" w14:textId="77777777" w:rsidR="00176E65" w:rsidRDefault="00176E65" w:rsidP="00DC177B">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76E65" w14:paraId="358DF194" w14:textId="77777777" w:rsidTr="00DC177B">
        <w:tc>
          <w:tcPr>
            <w:tcW w:w="1843" w:type="dxa"/>
            <w:tcBorders>
              <w:left w:val="single" w:sz="4" w:space="0" w:color="auto"/>
            </w:tcBorders>
          </w:tcPr>
          <w:p w14:paraId="61E87F89" w14:textId="77777777" w:rsidR="00176E65" w:rsidRDefault="00176E65" w:rsidP="00DC17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1A32E" w14:textId="77777777" w:rsidR="00176E65" w:rsidRDefault="00176E65" w:rsidP="00DC177B">
            <w:pPr>
              <w:pStyle w:val="CRCoverPage"/>
              <w:spacing w:before="20" w:after="20"/>
              <w:ind w:left="100"/>
              <w:rPr>
                <w:noProof/>
              </w:rPr>
            </w:pPr>
            <w:r>
              <w:t>R2</w:t>
            </w:r>
          </w:p>
        </w:tc>
      </w:tr>
      <w:tr w:rsidR="00176E65" w14:paraId="1A33949C" w14:textId="77777777" w:rsidTr="00DC177B">
        <w:tc>
          <w:tcPr>
            <w:tcW w:w="1843" w:type="dxa"/>
            <w:tcBorders>
              <w:left w:val="single" w:sz="4" w:space="0" w:color="auto"/>
            </w:tcBorders>
          </w:tcPr>
          <w:p w14:paraId="21799AC0" w14:textId="77777777" w:rsidR="00176E65" w:rsidRDefault="00176E65" w:rsidP="00DC177B">
            <w:pPr>
              <w:pStyle w:val="CRCoverPage"/>
              <w:spacing w:after="0"/>
              <w:rPr>
                <w:b/>
                <w:i/>
                <w:noProof/>
                <w:sz w:val="8"/>
                <w:szCs w:val="8"/>
              </w:rPr>
            </w:pPr>
          </w:p>
        </w:tc>
        <w:tc>
          <w:tcPr>
            <w:tcW w:w="7797" w:type="dxa"/>
            <w:gridSpan w:val="10"/>
            <w:tcBorders>
              <w:right w:val="single" w:sz="4" w:space="0" w:color="auto"/>
            </w:tcBorders>
          </w:tcPr>
          <w:p w14:paraId="51328560" w14:textId="77777777" w:rsidR="00176E65" w:rsidRDefault="00176E65" w:rsidP="00DC177B">
            <w:pPr>
              <w:pStyle w:val="CRCoverPage"/>
              <w:spacing w:before="20" w:after="20"/>
              <w:rPr>
                <w:noProof/>
                <w:sz w:val="8"/>
                <w:szCs w:val="8"/>
              </w:rPr>
            </w:pPr>
          </w:p>
        </w:tc>
      </w:tr>
      <w:tr w:rsidR="00176E65" w14:paraId="4D889D54" w14:textId="77777777" w:rsidTr="00DC177B">
        <w:tc>
          <w:tcPr>
            <w:tcW w:w="1843" w:type="dxa"/>
            <w:tcBorders>
              <w:left w:val="single" w:sz="4" w:space="0" w:color="auto"/>
            </w:tcBorders>
          </w:tcPr>
          <w:p w14:paraId="47D8EB41" w14:textId="77777777" w:rsidR="00176E65" w:rsidRDefault="00176E65" w:rsidP="00DC177B">
            <w:pPr>
              <w:pStyle w:val="CRCoverPage"/>
              <w:tabs>
                <w:tab w:val="right" w:pos="1759"/>
              </w:tabs>
              <w:spacing w:after="0"/>
              <w:rPr>
                <w:b/>
                <w:i/>
                <w:noProof/>
              </w:rPr>
            </w:pPr>
            <w:r>
              <w:rPr>
                <w:b/>
                <w:i/>
                <w:noProof/>
              </w:rPr>
              <w:t>Work item code:</w:t>
            </w:r>
          </w:p>
        </w:tc>
        <w:tc>
          <w:tcPr>
            <w:tcW w:w="3686" w:type="dxa"/>
            <w:gridSpan w:val="5"/>
            <w:shd w:val="pct30" w:color="FFFF00" w:fill="auto"/>
          </w:tcPr>
          <w:p w14:paraId="67C5FA7F" w14:textId="77777777" w:rsidR="00176E65" w:rsidRDefault="00176E65" w:rsidP="00DC177B">
            <w:pPr>
              <w:pStyle w:val="CRCoverPage"/>
              <w:spacing w:before="20" w:after="20"/>
              <w:ind w:left="100"/>
              <w:rPr>
                <w:noProof/>
              </w:rPr>
            </w:pPr>
            <w:r w:rsidRPr="00F17681">
              <w:rPr>
                <w:noProof/>
              </w:rPr>
              <w:t>NR_RF_FR2_req_enh</w:t>
            </w:r>
          </w:p>
        </w:tc>
        <w:tc>
          <w:tcPr>
            <w:tcW w:w="567" w:type="dxa"/>
            <w:tcBorders>
              <w:left w:val="nil"/>
            </w:tcBorders>
          </w:tcPr>
          <w:p w14:paraId="3127CAD5" w14:textId="77777777" w:rsidR="00176E65" w:rsidRDefault="00176E65" w:rsidP="00DC177B">
            <w:pPr>
              <w:pStyle w:val="CRCoverPage"/>
              <w:spacing w:before="20" w:after="20"/>
              <w:ind w:right="100"/>
              <w:rPr>
                <w:noProof/>
              </w:rPr>
            </w:pPr>
          </w:p>
        </w:tc>
        <w:tc>
          <w:tcPr>
            <w:tcW w:w="1417" w:type="dxa"/>
            <w:gridSpan w:val="3"/>
            <w:tcBorders>
              <w:left w:val="nil"/>
            </w:tcBorders>
          </w:tcPr>
          <w:p w14:paraId="5E9D080C" w14:textId="77777777" w:rsidR="00176E65" w:rsidRDefault="00176E65" w:rsidP="00DC177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4A96D1" w14:textId="77777777" w:rsidR="00176E65" w:rsidRDefault="00176E65" w:rsidP="00DC177B">
            <w:pPr>
              <w:pStyle w:val="CRCoverPage"/>
              <w:spacing w:before="20" w:after="20"/>
              <w:ind w:left="100"/>
              <w:rPr>
                <w:noProof/>
              </w:rPr>
            </w:pPr>
            <w:r>
              <w:t>2020-10-23</w:t>
            </w:r>
            <w:r>
              <w:fldChar w:fldCharType="begin"/>
            </w:r>
            <w:r>
              <w:instrText xml:space="preserve"> DOCPROPERTY  ResDate  \* MERGEFORMAT </w:instrText>
            </w:r>
            <w:r>
              <w:fldChar w:fldCharType="end"/>
            </w:r>
          </w:p>
        </w:tc>
      </w:tr>
      <w:tr w:rsidR="00176E65" w14:paraId="5B7A42BF" w14:textId="77777777" w:rsidTr="00DC177B">
        <w:tc>
          <w:tcPr>
            <w:tcW w:w="1843" w:type="dxa"/>
            <w:tcBorders>
              <w:left w:val="single" w:sz="4" w:space="0" w:color="auto"/>
            </w:tcBorders>
          </w:tcPr>
          <w:p w14:paraId="0D086B59" w14:textId="77777777" w:rsidR="00176E65" w:rsidRDefault="00176E65" w:rsidP="00DC177B">
            <w:pPr>
              <w:pStyle w:val="CRCoverPage"/>
              <w:spacing w:after="0"/>
              <w:rPr>
                <w:b/>
                <w:i/>
                <w:noProof/>
                <w:sz w:val="8"/>
                <w:szCs w:val="8"/>
              </w:rPr>
            </w:pPr>
          </w:p>
        </w:tc>
        <w:tc>
          <w:tcPr>
            <w:tcW w:w="1986" w:type="dxa"/>
            <w:gridSpan w:val="4"/>
          </w:tcPr>
          <w:p w14:paraId="170AE1EB" w14:textId="77777777" w:rsidR="00176E65" w:rsidRDefault="00176E65" w:rsidP="00DC177B">
            <w:pPr>
              <w:pStyle w:val="CRCoverPage"/>
              <w:spacing w:before="20" w:after="20"/>
              <w:rPr>
                <w:noProof/>
                <w:sz w:val="8"/>
                <w:szCs w:val="8"/>
              </w:rPr>
            </w:pPr>
          </w:p>
        </w:tc>
        <w:tc>
          <w:tcPr>
            <w:tcW w:w="2267" w:type="dxa"/>
            <w:gridSpan w:val="2"/>
          </w:tcPr>
          <w:p w14:paraId="1789AAC6" w14:textId="77777777" w:rsidR="00176E65" w:rsidRDefault="00176E65" w:rsidP="00DC177B">
            <w:pPr>
              <w:pStyle w:val="CRCoverPage"/>
              <w:spacing w:before="20" w:after="20"/>
              <w:rPr>
                <w:noProof/>
                <w:sz w:val="8"/>
                <w:szCs w:val="8"/>
              </w:rPr>
            </w:pPr>
          </w:p>
        </w:tc>
        <w:tc>
          <w:tcPr>
            <w:tcW w:w="1417" w:type="dxa"/>
            <w:gridSpan w:val="3"/>
          </w:tcPr>
          <w:p w14:paraId="17691C77" w14:textId="77777777" w:rsidR="00176E65" w:rsidRDefault="00176E65" w:rsidP="00DC177B">
            <w:pPr>
              <w:pStyle w:val="CRCoverPage"/>
              <w:spacing w:before="20" w:after="20"/>
              <w:rPr>
                <w:noProof/>
                <w:sz w:val="8"/>
                <w:szCs w:val="8"/>
              </w:rPr>
            </w:pPr>
          </w:p>
        </w:tc>
        <w:tc>
          <w:tcPr>
            <w:tcW w:w="2127" w:type="dxa"/>
            <w:tcBorders>
              <w:right w:val="single" w:sz="4" w:space="0" w:color="auto"/>
            </w:tcBorders>
          </w:tcPr>
          <w:p w14:paraId="3675ACFD" w14:textId="77777777" w:rsidR="00176E65" w:rsidRDefault="00176E65" w:rsidP="00DC177B">
            <w:pPr>
              <w:pStyle w:val="CRCoverPage"/>
              <w:spacing w:before="20" w:after="20"/>
              <w:rPr>
                <w:noProof/>
                <w:sz w:val="8"/>
                <w:szCs w:val="8"/>
              </w:rPr>
            </w:pPr>
          </w:p>
        </w:tc>
      </w:tr>
      <w:tr w:rsidR="00176E65" w14:paraId="3A200245" w14:textId="77777777" w:rsidTr="00DC177B">
        <w:trPr>
          <w:cantSplit/>
        </w:trPr>
        <w:tc>
          <w:tcPr>
            <w:tcW w:w="1843" w:type="dxa"/>
            <w:tcBorders>
              <w:left w:val="single" w:sz="4" w:space="0" w:color="auto"/>
            </w:tcBorders>
          </w:tcPr>
          <w:p w14:paraId="7C5F753F" w14:textId="77777777" w:rsidR="00176E65" w:rsidRDefault="00176E65" w:rsidP="00DC177B">
            <w:pPr>
              <w:pStyle w:val="CRCoverPage"/>
              <w:tabs>
                <w:tab w:val="right" w:pos="1759"/>
              </w:tabs>
              <w:spacing w:after="0"/>
              <w:rPr>
                <w:b/>
                <w:i/>
                <w:noProof/>
              </w:rPr>
            </w:pPr>
            <w:r>
              <w:rPr>
                <w:b/>
                <w:i/>
                <w:noProof/>
              </w:rPr>
              <w:t>Category:</w:t>
            </w:r>
          </w:p>
        </w:tc>
        <w:tc>
          <w:tcPr>
            <w:tcW w:w="851" w:type="dxa"/>
            <w:shd w:val="pct30" w:color="FFFF00" w:fill="auto"/>
          </w:tcPr>
          <w:p w14:paraId="7521E63F" w14:textId="77777777" w:rsidR="00176E65" w:rsidRDefault="00176E65" w:rsidP="00DC177B">
            <w:pPr>
              <w:pStyle w:val="CRCoverPage"/>
              <w:spacing w:before="20" w:after="20"/>
              <w:ind w:left="100" w:right="-609"/>
              <w:rPr>
                <w:b/>
                <w:noProof/>
              </w:rPr>
            </w:pPr>
            <w:r>
              <w:rPr>
                <w:b/>
                <w:noProof/>
              </w:rPr>
              <w:t>F</w:t>
            </w:r>
          </w:p>
        </w:tc>
        <w:tc>
          <w:tcPr>
            <w:tcW w:w="3402" w:type="dxa"/>
            <w:gridSpan w:val="5"/>
            <w:tcBorders>
              <w:left w:val="nil"/>
            </w:tcBorders>
          </w:tcPr>
          <w:p w14:paraId="308B0289" w14:textId="77777777" w:rsidR="00176E65" w:rsidRDefault="00176E65" w:rsidP="00DC177B">
            <w:pPr>
              <w:pStyle w:val="CRCoverPage"/>
              <w:spacing w:before="20" w:after="20"/>
              <w:rPr>
                <w:noProof/>
              </w:rPr>
            </w:pPr>
          </w:p>
        </w:tc>
        <w:tc>
          <w:tcPr>
            <w:tcW w:w="1417" w:type="dxa"/>
            <w:gridSpan w:val="3"/>
            <w:tcBorders>
              <w:left w:val="nil"/>
            </w:tcBorders>
          </w:tcPr>
          <w:p w14:paraId="5FED2127" w14:textId="77777777" w:rsidR="00176E65" w:rsidRDefault="00176E65" w:rsidP="00DC177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71DB7C7" w14:textId="77777777" w:rsidR="00176E65" w:rsidRDefault="00A2194D" w:rsidP="00DC177B">
            <w:pPr>
              <w:pStyle w:val="CRCoverPage"/>
              <w:spacing w:before="20" w:after="20"/>
              <w:ind w:left="100"/>
              <w:rPr>
                <w:noProof/>
              </w:rPr>
            </w:pPr>
            <w:r>
              <w:fldChar w:fldCharType="begin"/>
            </w:r>
            <w:r>
              <w:instrText xml:space="preserve"> DOCPROPERTY  Release  \* MERGEFORMAT </w:instrText>
            </w:r>
            <w:r>
              <w:fldChar w:fldCharType="separate"/>
            </w:r>
            <w:r w:rsidR="00176E65">
              <w:rPr>
                <w:noProof/>
              </w:rPr>
              <w:t>Rel-</w:t>
            </w:r>
            <w:r>
              <w:rPr>
                <w:noProof/>
              </w:rPr>
              <w:fldChar w:fldCharType="end"/>
            </w:r>
            <w:r w:rsidR="00176E65">
              <w:rPr>
                <w:noProof/>
              </w:rPr>
              <w:t>16</w:t>
            </w:r>
          </w:p>
        </w:tc>
      </w:tr>
      <w:tr w:rsidR="00176E65" w:rsidRPr="007C2097" w14:paraId="4EB6FB67" w14:textId="77777777" w:rsidTr="00DC177B">
        <w:tc>
          <w:tcPr>
            <w:tcW w:w="1843" w:type="dxa"/>
            <w:tcBorders>
              <w:left w:val="single" w:sz="4" w:space="0" w:color="auto"/>
              <w:bottom w:val="single" w:sz="4" w:space="0" w:color="auto"/>
            </w:tcBorders>
          </w:tcPr>
          <w:p w14:paraId="7903D4A6" w14:textId="77777777" w:rsidR="00176E65" w:rsidRDefault="00176E65" w:rsidP="00DC177B">
            <w:pPr>
              <w:pStyle w:val="CRCoverPage"/>
              <w:spacing w:after="0"/>
              <w:rPr>
                <w:b/>
                <w:i/>
                <w:noProof/>
              </w:rPr>
            </w:pPr>
          </w:p>
        </w:tc>
        <w:tc>
          <w:tcPr>
            <w:tcW w:w="4677" w:type="dxa"/>
            <w:gridSpan w:val="8"/>
            <w:tcBorders>
              <w:bottom w:val="single" w:sz="4" w:space="0" w:color="auto"/>
            </w:tcBorders>
          </w:tcPr>
          <w:p w14:paraId="2301DE5D" w14:textId="77777777" w:rsidR="00176E65" w:rsidRDefault="00176E65" w:rsidP="00DC17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C6B95" w14:textId="77777777" w:rsidR="00176E65" w:rsidRDefault="00176E65" w:rsidP="00DC177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77E5C7" w14:textId="77777777" w:rsidR="00176E65" w:rsidRPr="007C2097" w:rsidRDefault="00176E65" w:rsidP="00DC17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B9263" w14:textId="15DFA80E" w:rsidR="00500812" w:rsidRDefault="00500812" w:rsidP="00500812">
            <w:pPr>
              <w:pStyle w:val="CRCoverPage"/>
              <w:spacing w:before="20" w:after="80"/>
              <w:ind w:left="102"/>
              <w:rPr>
                <w:noProof/>
              </w:rPr>
            </w:pPr>
            <w:r>
              <w:rPr>
                <w:noProof/>
              </w:rPr>
              <w:t xml:space="preserve">When </w:t>
            </w:r>
            <w:r w:rsidR="001776B9">
              <w:rPr>
                <w:noProof/>
              </w:rPr>
              <w:t xml:space="preserve">FR2 </w:t>
            </w:r>
            <w:r>
              <w:rPr>
                <w:noProof/>
              </w:rPr>
              <w:t xml:space="preserve">MPE </w:t>
            </w:r>
            <w:r w:rsidR="001776B9">
              <w:rPr>
                <w:noProof/>
              </w:rPr>
              <w:t xml:space="preserve">reporting </w:t>
            </w:r>
            <w:r>
              <w:rPr>
                <w:noProof/>
              </w:rPr>
              <w:t>was introduced</w:t>
            </w:r>
            <w:r w:rsidR="00802A9A">
              <w:rPr>
                <w:noProof/>
              </w:rPr>
              <w:t xml:space="preserve"> as part of PHR</w:t>
            </w:r>
            <w:r w:rsidR="001776B9">
              <w:rPr>
                <w:noProof/>
              </w:rPr>
              <w:t xml:space="preserve"> during RAN2#111e (see </w:t>
            </w:r>
            <w:r w:rsidR="00CB655E" w:rsidRPr="00CB655E">
              <w:rPr>
                <w:noProof/>
              </w:rPr>
              <w:t>R2-2008570</w:t>
            </w:r>
            <w:r w:rsidR="007C7501">
              <w:rPr>
                <w:noProof/>
              </w:rPr>
              <w:t xml:space="preserve"> and </w:t>
            </w:r>
            <w:r w:rsidR="007C7501" w:rsidRPr="007C7501">
              <w:rPr>
                <w:noProof/>
              </w:rPr>
              <w:t>R2-2008595</w:t>
            </w:r>
            <w:r w:rsidR="001776B9">
              <w:rPr>
                <w:noProof/>
              </w:rPr>
              <w:t>)</w:t>
            </w:r>
            <w:r>
              <w:rPr>
                <w:noProof/>
              </w:rPr>
              <w:t xml:space="preserve">, the </w:t>
            </w:r>
            <w:r w:rsidR="007C7501">
              <w:rPr>
                <w:noProof/>
              </w:rPr>
              <w:t xml:space="preserve">network </w:t>
            </w:r>
            <w:r>
              <w:rPr>
                <w:noProof/>
              </w:rPr>
              <w:t xml:space="preserve">behaviour during handover and </w:t>
            </w:r>
            <w:r w:rsidR="00802A9A">
              <w:rPr>
                <w:noProof/>
              </w:rPr>
              <w:t xml:space="preserve">when </w:t>
            </w:r>
            <w:r>
              <w:rPr>
                <w:noProof/>
              </w:rPr>
              <w:t xml:space="preserve">MR-DC </w:t>
            </w:r>
            <w:r w:rsidR="00802A9A">
              <w:rPr>
                <w:noProof/>
              </w:rPr>
              <w:t xml:space="preserve">is configured </w:t>
            </w:r>
            <w:r>
              <w:rPr>
                <w:noProof/>
              </w:rPr>
              <w:t>was not considered. Hence, tw</w:t>
            </w:r>
            <w:r w:rsidR="00802A9A">
              <w:rPr>
                <w:noProof/>
              </w:rPr>
              <w:t>o</w:t>
            </w:r>
            <w:r>
              <w:rPr>
                <w:noProof/>
              </w:rPr>
              <w:t xml:space="preserve"> separate aspects were omitted:</w:t>
            </w:r>
          </w:p>
          <w:p w14:paraId="2370D2C3" w14:textId="09F5112B" w:rsidR="001E41F3" w:rsidRDefault="001776B9" w:rsidP="00500812">
            <w:pPr>
              <w:pStyle w:val="CRCoverPage"/>
              <w:numPr>
                <w:ilvl w:val="0"/>
                <w:numId w:val="20"/>
              </w:numPr>
              <w:spacing w:before="20" w:after="80"/>
              <w:rPr>
                <w:noProof/>
              </w:rPr>
            </w:pPr>
            <w:r w:rsidRPr="001776B9">
              <w:rPr>
                <w:b/>
                <w:bCs/>
                <w:noProof/>
              </w:rPr>
              <w:t>For handover:</w:t>
            </w:r>
            <w:r>
              <w:rPr>
                <w:noProof/>
              </w:rPr>
              <w:t xml:space="preserve"> </w:t>
            </w:r>
            <w:r w:rsidR="00500812">
              <w:rPr>
                <w:noProof/>
              </w:rPr>
              <w:t xml:space="preserve">If MPE event is triggered before </w:t>
            </w:r>
            <w:r w:rsidR="00500812">
              <w:rPr>
                <w:noProof/>
              </w:rPr>
              <w:t>HO, source cell should indicate this to target cell in HandoverPreparationInformation so it's known whether the FR2 UL is suffering from MPE so target cell can take appropriate actions. However, currently such information is not exchanged from source to target node.</w:t>
            </w:r>
          </w:p>
          <w:p w14:paraId="415E8C08" w14:textId="2C60BA81" w:rsidR="00500812" w:rsidRDefault="001776B9" w:rsidP="00500812">
            <w:pPr>
              <w:pStyle w:val="CRCoverPage"/>
              <w:numPr>
                <w:ilvl w:val="0"/>
                <w:numId w:val="20"/>
              </w:numPr>
              <w:spacing w:before="20" w:after="80"/>
              <w:rPr>
                <w:noProof/>
              </w:rPr>
            </w:pPr>
            <w:r w:rsidRPr="001776B9">
              <w:rPr>
                <w:b/>
                <w:bCs/>
                <w:noProof/>
              </w:rPr>
              <w:t>For MR-DC, PHR may be sent to both MCG and SCG:</w:t>
            </w:r>
            <w:r>
              <w:rPr>
                <w:noProof/>
              </w:rPr>
              <w:t xml:space="preserve"> </w:t>
            </w:r>
            <w:r w:rsidR="00500812">
              <w:rPr>
                <w:noProof/>
              </w:rPr>
              <w:t xml:space="preserve">Since the MPE reporting is configured per MAC entity, it is possible that only one MAC entity has MPE reporting configured but since the MPE reporting impacts PHR reporting, also the other MAC entity should be aware of this to be able to </w:t>
            </w:r>
            <w:r w:rsidR="00802A9A">
              <w:rPr>
                <w:noProof/>
              </w:rPr>
              <w:t>interpret</w:t>
            </w:r>
            <w:r w:rsidR="00500812">
              <w:rPr>
                <w:noProof/>
              </w:rPr>
              <w:t xml:space="preserve"> </w:t>
            </w:r>
            <w:r w:rsidR="00500812">
              <w:rPr>
                <w:noProof/>
              </w:rPr>
              <w:t>the PHR. Further, in case of FR1-FR2 NR-DC, only SN MAC entity might be configured with MPE but MN might need to know about the MPE indications. This is currently not possible as inter-node signalling doesn't allow to indicate any such information.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31E6621A" w:rsidR="00324A06" w:rsidRDefault="00092AE7" w:rsidP="00324A06">
            <w:pPr>
              <w:pStyle w:val="CRCoverPage"/>
              <w:numPr>
                <w:ilvl w:val="0"/>
                <w:numId w:val="2"/>
              </w:numPr>
              <w:tabs>
                <w:tab w:val="left" w:pos="384"/>
              </w:tabs>
              <w:spacing w:before="20" w:after="80"/>
              <w:ind w:left="384" w:hanging="284"/>
              <w:rPr>
                <w:noProof/>
              </w:rPr>
            </w:pPr>
            <w:r>
              <w:rPr>
                <w:noProof/>
              </w:rPr>
              <w:t>Both MN and SN can indicate that they have configured MPE reporting in their MAC entity (to ensure each node can comprehend the PHR information)</w:t>
            </w:r>
            <w:r w:rsidR="00A2194D">
              <w:rPr>
                <w:noProof/>
              </w:rPr>
              <w:t>.</w:t>
            </w:r>
          </w:p>
          <w:p w14:paraId="0BEDE631" w14:textId="3677FA4F" w:rsidR="00324A06" w:rsidRDefault="00092AE7" w:rsidP="00DB2407">
            <w:pPr>
              <w:pStyle w:val="CRCoverPage"/>
              <w:numPr>
                <w:ilvl w:val="0"/>
                <w:numId w:val="2"/>
              </w:numPr>
              <w:tabs>
                <w:tab w:val="left" w:pos="384"/>
              </w:tabs>
              <w:spacing w:before="20" w:after="80"/>
              <w:ind w:left="384" w:hanging="284"/>
              <w:rPr>
                <w:noProof/>
              </w:rPr>
            </w:pPr>
            <w:r>
              <w:rPr>
                <w:noProof/>
              </w:rPr>
              <w:t xml:space="preserve">Both MN and SN can indicate </w:t>
            </w:r>
            <w:r w:rsidR="002D537B">
              <w:rPr>
                <w:noProof/>
              </w:rPr>
              <w:t>the MPE value reported by UE for one of the serving cells</w:t>
            </w:r>
            <w:r w:rsidR="00A2194D">
              <w:rPr>
                <w:noProof/>
              </w:rPr>
              <w:t xml:space="preserve"> as part of the </w:t>
            </w:r>
            <w:bookmarkStart w:id="1" w:name="_GoBack"/>
            <w:bookmarkEnd w:id="1"/>
            <w:r w:rsidR="00A2194D" w:rsidRPr="00A2194D">
              <w:rPr>
                <w:i/>
                <w:iCs/>
                <w:noProof/>
              </w:rPr>
              <w:t>PH-InfoMCG</w:t>
            </w:r>
            <w:r w:rsidR="00A2194D">
              <w:rPr>
                <w:noProof/>
              </w:rPr>
              <w:t>/</w:t>
            </w:r>
            <w:r w:rsidR="00A2194D" w:rsidRPr="00A2194D">
              <w:rPr>
                <w:i/>
                <w:iCs/>
                <w:noProof/>
              </w:rPr>
              <w:t>PH-InfoSCG</w:t>
            </w:r>
            <w:r w:rsidR="00A2194D">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0FA7FBA"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1776B9">
              <w:rPr>
                <w:noProof/>
              </w:rPr>
              <w:t xml:space="preserve">FR2 </w:t>
            </w:r>
            <w:r w:rsidR="002D537B">
              <w:rPr>
                <w:noProof/>
              </w:rPr>
              <w:t>MPE reporting</w:t>
            </w:r>
          </w:p>
          <w:p w14:paraId="5B90A7F0" w14:textId="0A4406AB"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7B76F93C" w:rsidR="00324A06" w:rsidRDefault="002D537B" w:rsidP="00DB2407">
            <w:pPr>
              <w:pStyle w:val="CRCoverPage"/>
              <w:spacing w:before="20" w:after="80"/>
              <w:ind w:left="100"/>
              <w:rPr>
                <w:noProof/>
              </w:rPr>
            </w:pPr>
            <w:r>
              <w:rPr>
                <w:noProof/>
              </w:rPr>
              <w:t>No inter-operability issues are foreseen between UE and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2DA70AB1" w:rsidR="00324A06" w:rsidRDefault="00DB2407" w:rsidP="00324A06">
            <w:pPr>
              <w:pStyle w:val="CRCoverPage"/>
              <w:spacing w:after="0"/>
              <w:ind w:left="100"/>
              <w:rPr>
                <w:noProof/>
              </w:rPr>
            </w:pPr>
            <w:r>
              <w:rPr>
                <w:noProof/>
              </w:rPr>
              <w:t>MN and SN may not be able to comprehend cross-node PHR reporting when MPE is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844E80E" w:rsidR="00324A06" w:rsidRDefault="00560FB8" w:rsidP="00324A06">
            <w:pPr>
              <w:pStyle w:val="CRCoverPage"/>
              <w:spacing w:before="20" w:after="20"/>
              <w:ind w:left="102"/>
              <w:rPr>
                <w:noProof/>
              </w:rPr>
            </w:pPr>
            <w:r>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6873E60" w:rsidR="00324A06" w:rsidRDefault="00560FB8"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D70A1D2" w:rsidR="00324A06" w:rsidRDefault="00560FB8"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4FCD0ED" w:rsidR="00324A06" w:rsidRDefault="00560FB8"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8BE28B" w14:textId="77777777" w:rsidR="00560FB8" w:rsidRPr="00D96C74" w:rsidRDefault="00560FB8" w:rsidP="00560FB8">
      <w:pPr>
        <w:pStyle w:val="Heading3"/>
      </w:pPr>
      <w:bookmarkStart w:id="2" w:name="_Toc46440010"/>
      <w:bookmarkStart w:id="3" w:name="_Toc46444847"/>
      <w:bookmarkStart w:id="4" w:name="_Toc46487608"/>
      <w:bookmarkStart w:id="5" w:name="_Toc52837486"/>
      <w:bookmarkStart w:id="6" w:name="_Toc52838494"/>
      <w:bookmarkStart w:id="7" w:name="_Toc53007134"/>
      <w:bookmarkStart w:id="8" w:name="_Toc37296205"/>
      <w:bookmarkStart w:id="9" w:name="_Toc46490331"/>
      <w:bookmarkStart w:id="10" w:name="_Toc52752026"/>
      <w:bookmarkStart w:id="11" w:name="_Toc52796488"/>
      <w:r w:rsidRPr="00D96C74">
        <w:t>11.2.2</w:t>
      </w:r>
      <w:r w:rsidRPr="00D96C74">
        <w:tab/>
        <w:t>Message definitions</w:t>
      </w:r>
      <w:bookmarkEnd w:id="2"/>
      <w:bookmarkEnd w:id="3"/>
      <w:bookmarkEnd w:id="4"/>
      <w:bookmarkEnd w:id="5"/>
      <w:bookmarkEnd w:id="6"/>
      <w:bookmarkEnd w:id="7"/>
    </w:p>
    <w:p w14:paraId="3D5B1939" w14:textId="588A0485" w:rsidR="00560FB8" w:rsidRPr="00D96C74" w:rsidRDefault="00560FB8" w:rsidP="00560FB8">
      <w:r w:rsidRPr="00560FB8">
        <w:rPr>
          <w:highlight w:val="yellow"/>
        </w:rPr>
        <w:t>&lt;UNNECESSARY PARTS OMITTED&gt;</w:t>
      </w:r>
    </w:p>
    <w:p w14:paraId="6AE37EB7" w14:textId="77777777" w:rsidR="00560FB8" w:rsidRPr="00D96C74" w:rsidRDefault="00560FB8" w:rsidP="00560FB8">
      <w:pPr>
        <w:pStyle w:val="Heading4"/>
      </w:pPr>
      <w:bookmarkStart w:id="12" w:name="_Toc46440012"/>
      <w:bookmarkStart w:id="13" w:name="_Toc46444849"/>
      <w:bookmarkStart w:id="14" w:name="_Toc46487610"/>
      <w:bookmarkStart w:id="15" w:name="_Toc52837488"/>
      <w:bookmarkStart w:id="16" w:name="_Toc52838496"/>
      <w:bookmarkStart w:id="17" w:name="_Toc53007136"/>
      <w:r w:rsidRPr="00D96C74">
        <w:t>–</w:t>
      </w:r>
      <w:r w:rsidRPr="00D96C74">
        <w:tab/>
      </w:r>
      <w:r w:rsidRPr="00D96C74">
        <w:rPr>
          <w:i/>
        </w:rPr>
        <w:t>HandoverPreparationInformation</w:t>
      </w:r>
      <w:bookmarkEnd w:id="12"/>
      <w:bookmarkEnd w:id="13"/>
      <w:bookmarkEnd w:id="14"/>
      <w:bookmarkEnd w:id="15"/>
      <w:bookmarkEnd w:id="16"/>
      <w:bookmarkEnd w:id="17"/>
    </w:p>
    <w:p w14:paraId="3481189C" w14:textId="77777777" w:rsidR="00560FB8" w:rsidRPr="00D96C74" w:rsidRDefault="00560FB8" w:rsidP="00560FB8">
      <w:r w:rsidRPr="00D96C74">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5799E253" w14:textId="77777777" w:rsidR="00560FB8" w:rsidRPr="00D96C74" w:rsidRDefault="00560FB8" w:rsidP="00560FB8">
      <w:pPr>
        <w:pStyle w:val="B1"/>
      </w:pPr>
      <w:r w:rsidRPr="00D96C74">
        <w:t>Direction: source gNB/source RAN to target gNB or CU to DU.</w:t>
      </w:r>
    </w:p>
    <w:p w14:paraId="458C7932" w14:textId="7F00C51A" w:rsidR="00560FB8" w:rsidRDefault="00560FB8" w:rsidP="00560FB8">
      <w:pPr>
        <w:pStyle w:val="TH"/>
      </w:pPr>
      <w:r w:rsidRPr="00D96C74">
        <w:rPr>
          <w:i/>
        </w:rPr>
        <w:t>HandoverPreparationInformation</w:t>
      </w:r>
      <w:r w:rsidRPr="00D96C74">
        <w:t xml:space="preserve"> message</w:t>
      </w:r>
    </w:p>
    <w:p w14:paraId="3A1D7E49" w14:textId="77777777" w:rsidR="00560FB8" w:rsidRPr="00A560B2" w:rsidRDefault="00560FB8" w:rsidP="00560FB8">
      <w:pPr>
        <w:pStyle w:val="PL"/>
        <w:shd w:val="clear" w:color="auto" w:fill="E6E6E6"/>
        <w:rPr>
          <w:color w:val="808080"/>
        </w:rPr>
      </w:pPr>
      <w:r w:rsidRPr="00A560B2">
        <w:rPr>
          <w:color w:val="808080"/>
        </w:rPr>
        <w:t>-- ASN1START</w:t>
      </w:r>
    </w:p>
    <w:p w14:paraId="1882838C" w14:textId="77777777" w:rsidR="00560FB8" w:rsidRPr="00A560B2" w:rsidRDefault="00560FB8" w:rsidP="00560FB8">
      <w:pPr>
        <w:pStyle w:val="PL"/>
        <w:shd w:val="clear" w:color="auto" w:fill="E6E6E6"/>
        <w:rPr>
          <w:color w:val="808080"/>
        </w:rPr>
      </w:pPr>
      <w:r w:rsidRPr="00A560B2">
        <w:rPr>
          <w:color w:val="808080"/>
        </w:rPr>
        <w:t>-- TAG-HANDOVER-PREPARATION-INFORMATION-START</w:t>
      </w:r>
    </w:p>
    <w:p w14:paraId="61FD6135" w14:textId="77777777" w:rsidR="00560FB8" w:rsidRPr="00D96C74" w:rsidRDefault="00560FB8" w:rsidP="00560FB8">
      <w:pPr>
        <w:pStyle w:val="PL"/>
        <w:shd w:val="clear" w:color="auto" w:fill="E6E6E6"/>
      </w:pPr>
    </w:p>
    <w:p w14:paraId="508715CE" w14:textId="77777777" w:rsidR="00560FB8" w:rsidRPr="00D96C74" w:rsidRDefault="00560FB8" w:rsidP="00560FB8">
      <w:pPr>
        <w:pStyle w:val="PL"/>
        <w:shd w:val="clear" w:color="auto" w:fill="E6E6E6"/>
      </w:pPr>
      <w:r w:rsidRPr="00D96C74">
        <w:t xml:space="preserve">HandoverPreparationInformation ::=      </w:t>
      </w:r>
      <w:r w:rsidRPr="00707F04">
        <w:rPr>
          <w:color w:val="993366"/>
        </w:rPr>
        <w:t>SEQUENCE</w:t>
      </w:r>
      <w:r w:rsidRPr="00D96C74">
        <w:t xml:space="preserve"> {</w:t>
      </w:r>
    </w:p>
    <w:p w14:paraId="695C5AB9" w14:textId="77777777" w:rsidR="00560FB8" w:rsidRPr="00D96C74" w:rsidRDefault="00560FB8" w:rsidP="00560FB8">
      <w:pPr>
        <w:pStyle w:val="PL"/>
        <w:shd w:val="clear" w:color="auto" w:fill="E6E6E6"/>
      </w:pPr>
      <w:r w:rsidRPr="00D96C74">
        <w:t xml:space="preserve">    criticalExtensions                      </w:t>
      </w:r>
      <w:r w:rsidRPr="00707F04">
        <w:rPr>
          <w:color w:val="993366"/>
        </w:rPr>
        <w:t>CHOICE</w:t>
      </w:r>
      <w:r w:rsidRPr="00D96C74">
        <w:t xml:space="preserve"> {</w:t>
      </w:r>
    </w:p>
    <w:p w14:paraId="171151B6" w14:textId="77777777" w:rsidR="00560FB8" w:rsidRPr="00D96C74" w:rsidRDefault="00560FB8" w:rsidP="00560FB8">
      <w:pPr>
        <w:pStyle w:val="PL"/>
        <w:shd w:val="clear" w:color="auto" w:fill="E6E6E6"/>
      </w:pPr>
      <w:r w:rsidRPr="00D96C74">
        <w:t xml:space="preserve">        c1                                      </w:t>
      </w:r>
      <w:r w:rsidRPr="00707F04">
        <w:rPr>
          <w:color w:val="993366"/>
        </w:rPr>
        <w:t>CHOICE</w:t>
      </w:r>
      <w:r w:rsidRPr="00D96C74">
        <w:t>{</w:t>
      </w:r>
    </w:p>
    <w:p w14:paraId="0E78792E" w14:textId="77777777" w:rsidR="00560FB8" w:rsidRPr="00D96C74" w:rsidRDefault="00560FB8" w:rsidP="00560FB8">
      <w:pPr>
        <w:pStyle w:val="PL"/>
        <w:shd w:val="clear" w:color="auto" w:fill="E6E6E6"/>
      </w:pPr>
      <w:r w:rsidRPr="00D96C74">
        <w:t xml:space="preserve">            handoverPreparationInformation          HandoverPreparationInformation-IEs,</w:t>
      </w:r>
    </w:p>
    <w:p w14:paraId="3ECD86D1" w14:textId="77777777" w:rsidR="00560FB8" w:rsidRPr="00D96C74" w:rsidRDefault="00560FB8" w:rsidP="00560FB8">
      <w:pPr>
        <w:pStyle w:val="PL"/>
        <w:shd w:val="clear" w:color="auto" w:fill="E6E6E6"/>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6DB9E719" w14:textId="77777777" w:rsidR="00560FB8" w:rsidRPr="00D96C74" w:rsidRDefault="00560FB8" w:rsidP="00560FB8">
      <w:pPr>
        <w:pStyle w:val="PL"/>
        <w:shd w:val="clear" w:color="auto" w:fill="E6E6E6"/>
      </w:pPr>
      <w:r w:rsidRPr="00D96C74">
        <w:t xml:space="preserve">        },</w:t>
      </w:r>
    </w:p>
    <w:p w14:paraId="0FE3AEDC" w14:textId="77777777" w:rsidR="00560FB8" w:rsidRPr="00D96C74" w:rsidRDefault="00560FB8" w:rsidP="00560FB8">
      <w:pPr>
        <w:pStyle w:val="PL"/>
        <w:shd w:val="clear" w:color="auto" w:fill="E6E6E6"/>
      </w:pPr>
      <w:r w:rsidRPr="00D96C74">
        <w:t xml:space="preserve">        criticalExtensionsFuture            </w:t>
      </w:r>
      <w:r w:rsidRPr="00707F04">
        <w:rPr>
          <w:color w:val="993366"/>
        </w:rPr>
        <w:t>SEQUENCE</w:t>
      </w:r>
      <w:r w:rsidRPr="00D96C74">
        <w:t xml:space="preserve"> {}</w:t>
      </w:r>
    </w:p>
    <w:p w14:paraId="2CB7DC4E" w14:textId="77777777" w:rsidR="00560FB8" w:rsidRPr="00D96C74" w:rsidRDefault="00560FB8" w:rsidP="00560FB8">
      <w:pPr>
        <w:pStyle w:val="PL"/>
        <w:shd w:val="clear" w:color="auto" w:fill="E6E6E6"/>
      </w:pPr>
      <w:r w:rsidRPr="00D96C74">
        <w:t xml:space="preserve">    }</w:t>
      </w:r>
    </w:p>
    <w:p w14:paraId="248B6086" w14:textId="77777777" w:rsidR="00560FB8" w:rsidRPr="00D96C74" w:rsidRDefault="00560FB8" w:rsidP="00560FB8">
      <w:pPr>
        <w:pStyle w:val="PL"/>
        <w:shd w:val="clear" w:color="auto" w:fill="E6E6E6"/>
      </w:pPr>
      <w:r w:rsidRPr="00D96C74">
        <w:t>}</w:t>
      </w:r>
    </w:p>
    <w:p w14:paraId="1202B366" w14:textId="77777777" w:rsidR="00560FB8" w:rsidRPr="00D96C74" w:rsidRDefault="00560FB8" w:rsidP="00560FB8">
      <w:pPr>
        <w:pStyle w:val="PL"/>
        <w:shd w:val="clear" w:color="auto" w:fill="E6E6E6"/>
      </w:pPr>
    </w:p>
    <w:p w14:paraId="0CA904CF" w14:textId="77777777" w:rsidR="00560FB8" w:rsidRPr="00D96C74" w:rsidRDefault="00560FB8" w:rsidP="00560FB8">
      <w:pPr>
        <w:pStyle w:val="PL"/>
        <w:shd w:val="clear" w:color="auto" w:fill="E6E6E6"/>
      </w:pPr>
      <w:r w:rsidRPr="00D96C74">
        <w:t xml:space="preserve">HandoverPreparationInformation-IEs ::=  </w:t>
      </w:r>
      <w:r w:rsidRPr="00707F04">
        <w:rPr>
          <w:color w:val="993366"/>
        </w:rPr>
        <w:t>SEQUENCE</w:t>
      </w:r>
      <w:r w:rsidRPr="00D96C74">
        <w:t xml:space="preserve"> {</w:t>
      </w:r>
    </w:p>
    <w:p w14:paraId="4B2A27E1" w14:textId="77777777" w:rsidR="00560FB8" w:rsidRPr="00D96C74" w:rsidRDefault="00560FB8" w:rsidP="00560FB8">
      <w:pPr>
        <w:pStyle w:val="PL"/>
        <w:shd w:val="clear" w:color="auto" w:fill="E6E6E6"/>
      </w:pPr>
      <w:r w:rsidRPr="00D96C74">
        <w:t xml:space="preserve">    ue-CapabilityRAT-List                   UE-CapabilityRAT-ContainerList,</w:t>
      </w:r>
    </w:p>
    <w:p w14:paraId="2B48C2CC" w14:textId="77777777" w:rsidR="00560FB8" w:rsidRPr="00A560B2" w:rsidRDefault="00560FB8" w:rsidP="00560FB8">
      <w:pPr>
        <w:pStyle w:val="PL"/>
        <w:shd w:val="clear" w:color="auto" w:fill="E6E6E6"/>
        <w:rPr>
          <w:color w:val="808080"/>
        </w:rPr>
      </w:pPr>
      <w:r w:rsidRPr="00D96C74">
        <w:t xml:space="preserve">    sourceConfig                            AS-Config                                       </w:t>
      </w:r>
      <w:r w:rsidRPr="00707F04">
        <w:rPr>
          <w:color w:val="993366"/>
        </w:rPr>
        <w:t>OPTIONAL</w:t>
      </w:r>
      <w:r w:rsidRPr="00D96C74">
        <w:t xml:space="preserve">, </w:t>
      </w:r>
      <w:r w:rsidRPr="00A560B2">
        <w:rPr>
          <w:color w:val="808080"/>
        </w:rPr>
        <w:t>-- Cond HO</w:t>
      </w:r>
    </w:p>
    <w:p w14:paraId="2165E0B5" w14:textId="77777777" w:rsidR="00560FB8" w:rsidRPr="00D96C74" w:rsidRDefault="00560FB8" w:rsidP="00560FB8">
      <w:pPr>
        <w:pStyle w:val="PL"/>
        <w:shd w:val="clear" w:color="auto" w:fill="E6E6E6"/>
      </w:pPr>
      <w:r w:rsidRPr="00D96C74">
        <w:t xml:space="preserve">    rrm-Config                              RRM-Config                                      </w:t>
      </w:r>
      <w:r w:rsidRPr="00707F04">
        <w:rPr>
          <w:color w:val="993366"/>
        </w:rPr>
        <w:t>OPTIONAL</w:t>
      </w:r>
      <w:r w:rsidRPr="00D96C74">
        <w:t>,</w:t>
      </w:r>
    </w:p>
    <w:p w14:paraId="5C6A3600" w14:textId="77777777" w:rsidR="00560FB8" w:rsidRPr="00D96C74" w:rsidRDefault="00560FB8" w:rsidP="00560FB8">
      <w:pPr>
        <w:pStyle w:val="PL"/>
        <w:shd w:val="clear" w:color="auto" w:fill="E6E6E6"/>
      </w:pPr>
      <w:r w:rsidRPr="00D96C74">
        <w:t xml:space="preserve">    as-Context                              AS-Context                                      </w:t>
      </w:r>
      <w:r w:rsidRPr="00707F04">
        <w:rPr>
          <w:color w:val="993366"/>
        </w:rPr>
        <w:t>OPTIONAL</w:t>
      </w:r>
      <w:r w:rsidRPr="00D96C74">
        <w:t>,</w:t>
      </w:r>
    </w:p>
    <w:p w14:paraId="71A68B51" w14:textId="77777777" w:rsidR="00560FB8" w:rsidRPr="00D96C74" w:rsidRDefault="00560FB8" w:rsidP="00560FB8">
      <w:pPr>
        <w:pStyle w:val="PL"/>
        <w:shd w:val="clear" w:color="auto" w:fill="E6E6E6"/>
      </w:pPr>
      <w:r w:rsidRPr="00D96C74">
        <w:t xml:space="preserve">    nonCriticalExtension                    </w:t>
      </w:r>
      <w:r w:rsidRPr="00707F04">
        <w:rPr>
          <w:color w:val="993366"/>
        </w:rPr>
        <w:t>SEQUENCE</w:t>
      </w:r>
      <w:r w:rsidRPr="00D96C74">
        <w:t xml:space="preserve"> {}                                     </w:t>
      </w:r>
      <w:r w:rsidRPr="00707F04">
        <w:rPr>
          <w:color w:val="993366"/>
        </w:rPr>
        <w:t>OPTIONAL</w:t>
      </w:r>
    </w:p>
    <w:p w14:paraId="1D3BA328" w14:textId="77777777" w:rsidR="00560FB8" w:rsidRPr="00D96C74" w:rsidRDefault="00560FB8" w:rsidP="00560FB8">
      <w:pPr>
        <w:pStyle w:val="PL"/>
        <w:shd w:val="clear" w:color="auto" w:fill="E6E6E6"/>
      </w:pPr>
      <w:r w:rsidRPr="00D96C74">
        <w:t>}</w:t>
      </w:r>
    </w:p>
    <w:p w14:paraId="13EEEB68" w14:textId="77777777" w:rsidR="00560FB8" w:rsidRPr="00D96C74" w:rsidRDefault="00560FB8" w:rsidP="00560FB8">
      <w:pPr>
        <w:pStyle w:val="PL"/>
        <w:shd w:val="clear" w:color="auto" w:fill="E6E6E6"/>
      </w:pPr>
    </w:p>
    <w:p w14:paraId="4FC9BF42" w14:textId="77777777" w:rsidR="00560FB8" w:rsidRPr="00D96C74" w:rsidRDefault="00560FB8" w:rsidP="00560FB8">
      <w:pPr>
        <w:pStyle w:val="PL"/>
        <w:shd w:val="clear" w:color="auto" w:fill="E6E6E6"/>
      </w:pPr>
      <w:r w:rsidRPr="00D96C74">
        <w:t xml:space="preserve">AS-Config ::=                           </w:t>
      </w:r>
      <w:r w:rsidRPr="00707F04">
        <w:rPr>
          <w:color w:val="993366"/>
        </w:rPr>
        <w:t>SEQUENCE</w:t>
      </w:r>
      <w:r w:rsidRPr="00D96C74">
        <w:t xml:space="preserve"> {</w:t>
      </w:r>
    </w:p>
    <w:p w14:paraId="09BB35F3" w14:textId="77777777" w:rsidR="00560FB8" w:rsidRPr="00D96C74" w:rsidRDefault="00560FB8" w:rsidP="00560FB8">
      <w:pPr>
        <w:pStyle w:val="PL"/>
        <w:shd w:val="clear" w:color="auto" w:fill="E6E6E6"/>
      </w:pPr>
      <w:r w:rsidRPr="00D96C74">
        <w:t xml:space="preserve">    rrcReconfiguration                      </w:t>
      </w:r>
      <w:r w:rsidRPr="00707F04">
        <w:rPr>
          <w:color w:val="993366"/>
        </w:rPr>
        <w:t>OCTET</w:t>
      </w:r>
      <w:r w:rsidRPr="00D96C74">
        <w:t xml:space="preserve"> </w:t>
      </w:r>
      <w:r w:rsidRPr="00707F04">
        <w:rPr>
          <w:color w:val="993366"/>
        </w:rPr>
        <w:t>STRING</w:t>
      </w:r>
      <w:r w:rsidRPr="00D96C74">
        <w:t xml:space="preserve"> (CONTAINING RRCReconfiguration),</w:t>
      </w:r>
    </w:p>
    <w:p w14:paraId="6E115F20" w14:textId="77777777" w:rsidR="00560FB8" w:rsidRPr="00D96C74" w:rsidRDefault="00560FB8" w:rsidP="00560FB8">
      <w:pPr>
        <w:pStyle w:val="PL"/>
        <w:shd w:val="clear" w:color="auto" w:fill="E6E6E6"/>
      </w:pPr>
      <w:r w:rsidRPr="00D96C74">
        <w:t xml:space="preserve">    ...,</w:t>
      </w:r>
    </w:p>
    <w:p w14:paraId="2B7B4324" w14:textId="77777777" w:rsidR="00560FB8" w:rsidRPr="00D96C74" w:rsidRDefault="00560FB8" w:rsidP="00560FB8">
      <w:pPr>
        <w:pStyle w:val="PL"/>
        <w:shd w:val="clear" w:color="auto" w:fill="E6E6E6"/>
      </w:pPr>
      <w:r w:rsidRPr="00D96C74">
        <w:t xml:space="preserve">    [[</w:t>
      </w:r>
    </w:p>
    <w:p w14:paraId="32CB80F0" w14:textId="77777777" w:rsidR="00560FB8" w:rsidRPr="00D96C74" w:rsidRDefault="00560FB8" w:rsidP="00560FB8">
      <w:pPr>
        <w:pStyle w:val="PL"/>
        <w:shd w:val="clear" w:color="auto" w:fill="E6E6E6"/>
      </w:pPr>
      <w:r w:rsidRPr="00D96C74">
        <w:t xml:space="preserve">    sourceRB-SN-Config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w:t>
      </w:r>
    </w:p>
    <w:p w14:paraId="441E4E41" w14:textId="77777777" w:rsidR="00560FB8" w:rsidRPr="00D96C74" w:rsidRDefault="00560FB8" w:rsidP="00560FB8">
      <w:pPr>
        <w:pStyle w:val="PL"/>
        <w:shd w:val="clear" w:color="auto" w:fill="E6E6E6"/>
      </w:pPr>
      <w:r w:rsidRPr="00D96C74">
        <w:t xml:space="preserve">    sourceSCG-NR-Config                     </w:t>
      </w:r>
      <w:r w:rsidRPr="00707F04">
        <w:rPr>
          <w:color w:val="993366"/>
        </w:rPr>
        <w:t>OCTET</w:t>
      </w:r>
      <w:r w:rsidRPr="00D96C74">
        <w:t xml:space="preserve"> </w:t>
      </w:r>
      <w:r w:rsidRPr="00707F04">
        <w:rPr>
          <w:color w:val="993366"/>
        </w:rPr>
        <w:t>STRING</w:t>
      </w:r>
      <w:r w:rsidRPr="00D96C74">
        <w:t xml:space="preserve"> (CONTAINING RRCReconfiguration)    </w:t>
      </w:r>
      <w:r w:rsidRPr="00707F04">
        <w:rPr>
          <w:color w:val="993366"/>
        </w:rPr>
        <w:t>OPTIONAL</w:t>
      </w:r>
      <w:r w:rsidRPr="00D96C74">
        <w:t>,</w:t>
      </w:r>
    </w:p>
    <w:p w14:paraId="59ACF000" w14:textId="77777777" w:rsidR="00560FB8" w:rsidRPr="00D96C74" w:rsidRDefault="00560FB8" w:rsidP="00560FB8">
      <w:pPr>
        <w:pStyle w:val="PL"/>
        <w:shd w:val="clear" w:color="auto" w:fill="E6E6E6"/>
      </w:pPr>
      <w:r w:rsidRPr="00D96C74">
        <w:t xml:space="preserve">    sourceSCG-EUTRA-Config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p>
    <w:p w14:paraId="5A80086A" w14:textId="77777777" w:rsidR="00560FB8" w:rsidRPr="00D96C74" w:rsidRDefault="00560FB8" w:rsidP="00560FB8">
      <w:pPr>
        <w:pStyle w:val="PL"/>
        <w:shd w:val="clear" w:color="auto" w:fill="E6E6E6"/>
      </w:pPr>
      <w:r w:rsidRPr="00D96C74">
        <w:t xml:space="preserve">    ]],</w:t>
      </w:r>
    </w:p>
    <w:p w14:paraId="7CCFB13B" w14:textId="77777777" w:rsidR="00560FB8" w:rsidRPr="00D96C74" w:rsidRDefault="00560FB8" w:rsidP="00560FB8">
      <w:pPr>
        <w:pStyle w:val="PL"/>
        <w:shd w:val="clear" w:color="auto" w:fill="E6E6E6"/>
      </w:pPr>
      <w:r w:rsidRPr="00D96C74">
        <w:t xml:space="preserve">    [[</w:t>
      </w:r>
    </w:p>
    <w:p w14:paraId="46CF25C2" w14:textId="77777777" w:rsidR="00560FB8" w:rsidRPr="00D96C74" w:rsidRDefault="00560FB8" w:rsidP="00560FB8">
      <w:pPr>
        <w:pStyle w:val="PL"/>
        <w:shd w:val="clear" w:color="auto" w:fill="E6E6E6"/>
      </w:pPr>
      <w:r w:rsidRPr="00D96C74">
        <w:t xml:space="preserve">    sourceSCG-Configured                    </w:t>
      </w:r>
      <w:r w:rsidRPr="00707F04">
        <w:rPr>
          <w:color w:val="993366"/>
        </w:rPr>
        <w:t>ENUMERATED</w:t>
      </w:r>
      <w:r w:rsidRPr="00D96C74">
        <w:t xml:space="preserve"> {true}                               </w:t>
      </w:r>
      <w:r w:rsidRPr="00707F04">
        <w:rPr>
          <w:color w:val="993366"/>
        </w:rPr>
        <w:t>OPTIONAL</w:t>
      </w:r>
    </w:p>
    <w:p w14:paraId="13E8711A" w14:textId="77777777" w:rsidR="00560FB8" w:rsidRPr="00D96C74" w:rsidRDefault="00560FB8" w:rsidP="00560FB8">
      <w:pPr>
        <w:pStyle w:val="PL"/>
        <w:shd w:val="clear" w:color="auto" w:fill="E6E6E6"/>
      </w:pPr>
      <w:r w:rsidRPr="00D96C74">
        <w:t xml:space="preserve">    ]]</w:t>
      </w:r>
    </w:p>
    <w:p w14:paraId="57479BF4" w14:textId="77777777" w:rsidR="00560FB8" w:rsidRPr="00D96C74" w:rsidRDefault="00560FB8" w:rsidP="00560FB8">
      <w:pPr>
        <w:pStyle w:val="PL"/>
        <w:shd w:val="clear" w:color="auto" w:fill="E6E6E6"/>
      </w:pPr>
    </w:p>
    <w:p w14:paraId="7136D19B" w14:textId="77777777" w:rsidR="00560FB8" w:rsidRPr="00D96C74" w:rsidRDefault="00560FB8" w:rsidP="00560FB8">
      <w:pPr>
        <w:pStyle w:val="PL"/>
        <w:shd w:val="clear" w:color="auto" w:fill="E6E6E6"/>
      </w:pPr>
      <w:r w:rsidRPr="00D96C74">
        <w:t>}</w:t>
      </w:r>
    </w:p>
    <w:p w14:paraId="5F140BB6" w14:textId="77777777" w:rsidR="00560FB8" w:rsidRPr="00D96C74" w:rsidRDefault="00560FB8" w:rsidP="00560FB8">
      <w:pPr>
        <w:pStyle w:val="PL"/>
        <w:shd w:val="clear" w:color="auto" w:fill="E6E6E6"/>
      </w:pPr>
    </w:p>
    <w:p w14:paraId="1F122E3E" w14:textId="77777777" w:rsidR="00560FB8" w:rsidRPr="00D96C74" w:rsidRDefault="00560FB8" w:rsidP="00560FB8">
      <w:pPr>
        <w:pStyle w:val="PL"/>
        <w:shd w:val="clear" w:color="auto" w:fill="E6E6E6"/>
      </w:pPr>
      <w:r w:rsidRPr="00D96C74">
        <w:t xml:space="preserve">AS-Context ::=                          </w:t>
      </w:r>
      <w:r w:rsidRPr="00707F04">
        <w:rPr>
          <w:color w:val="993366"/>
        </w:rPr>
        <w:t>SEQUENCE</w:t>
      </w:r>
      <w:r w:rsidRPr="00D96C74">
        <w:t xml:space="preserve"> {</w:t>
      </w:r>
    </w:p>
    <w:p w14:paraId="1784D44C" w14:textId="77777777" w:rsidR="00560FB8" w:rsidRPr="00D96C74" w:rsidRDefault="00560FB8" w:rsidP="00560FB8">
      <w:pPr>
        <w:pStyle w:val="PL"/>
        <w:shd w:val="clear" w:color="auto" w:fill="E6E6E6"/>
      </w:pPr>
      <w:r w:rsidRPr="00D96C74">
        <w:t xml:space="preserve">    reestablishmentInfo                     ReestablishmentInfo           </w:t>
      </w:r>
      <w:r>
        <w:t xml:space="preserve">    </w:t>
      </w:r>
      <w:r w:rsidRPr="00D96C74">
        <w:t xml:space="preserve">                  </w:t>
      </w:r>
      <w:r w:rsidRPr="00707F04">
        <w:rPr>
          <w:color w:val="993366"/>
        </w:rPr>
        <w:t>OPTIONAL</w:t>
      </w:r>
      <w:r w:rsidRPr="00D96C74">
        <w:t>,</w:t>
      </w:r>
    </w:p>
    <w:p w14:paraId="5DD11DEE" w14:textId="77777777" w:rsidR="00560FB8" w:rsidRPr="00D96C74" w:rsidRDefault="00560FB8" w:rsidP="00560FB8">
      <w:pPr>
        <w:pStyle w:val="PL"/>
        <w:shd w:val="clear" w:color="auto" w:fill="E6E6E6"/>
      </w:pPr>
      <w:r w:rsidRPr="00D96C74">
        <w:t xml:space="preserve">    configRestrictInfo                      ConfigRestrictInfoSCG             </w:t>
      </w:r>
      <w:r>
        <w:t xml:space="preserve">    </w:t>
      </w:r>
      <w:r w:rsidRPr="00D96C74">
        <w:t xml:space="preserve">              </w:t>
      </w:r>
      <w:r w:rsidRPr="00707F04">
        <w:rPr>
          <w:color w:val="993366"/>
        </w:rPr>
        <w:t>OPTIONAL</w:t>
      </w:r>
      <w:r w:rsidRPr="00D96C74">
        <w:t>,</w:t>
      </w:r>
    </w:p>
    <w:p w14:paraId="3A7627C0" w14:textId="77777777" w:rsidR="00560FB8" w:rsidRPr="00D96C74" w:rsidRDefault="00560FB8" w:rsidP="00560FB8">
      <w:pPr>
        <w:pStyle w:val="PL"/>
        <w:shd w:val="clear" w:color="auto" w:fill="E6E6E6"/>
      </w:pPr>
      <w:r w:rsidRPr="00D96C74">
        <w:t xml:space="preserve">    ...,</w:t>
      </w:r>
    </w:p>
    <w:p w14:paraId="61DFC6FE" w14:textId="77777777" w:rsidR="00560FB8" w:rsidRPr="00D96C74" w:rsidRDefault="00560FB8" w:rsidP="00560FB8">
      <w:pPr>
        <w:pStyle w:val="PL"/>
        <w:shd w:val="clear" w:color="auto" w:fill="E6E6E6"/>
      </w:pPr>
      <w:r w:rsidRPr="00D96C74">
        <w:t xml:space="preserve">    [[  ran-NotificationAreaInfo            RAN-NotificationAreaInfo     </w:t>
      </w:r>
      <w:r>
        <w:t xml:space="preserve">    </w:t>
      </w:r>
      <w:r w:rsidRPr="00D96C74">
        <w:t xml:space="preserve">                   </w:t>
      </w:r>
      <w:r w:rsidRPr="00707F04">
        <w:rPr>
          <w:color w:val="993366"/>
        </w:rPr>
        <w:t>OPTIONAL</w:t>
      </w:r>
    </w:p>
    <w:p w14:paraId="60E1DABC" w14:textId="77777777" w:rsidR="00560FB8" w:rsidRPr="00D96C74" w:rsidRDefault="00560FB8" w:rsidP="00560FB8">
      <w:pPr>
        <w:pStyle w:val="PL"/>
        <w:shd w:val="clear" w:color="auto" w:fill="E6E6E6"/>
      </w:pPr>
      <w:r w:rsidRPr="00D96C74">
        <w:t xml:space="preserve">    ]],</w:t>
      </w:r>
    </w:p>
    <w:p w14:paraId="53913DAE" w14:textId="77777777" w:rsidR="00560FB8" w:rsidRPr="00A560B2" w:rsidRDefault="00560FB8" w:rsidP="00560FB8">
      <w:pPr>
        <w:pStyle w:val="PL"/>
        <w:shd w:val="clear" w:color="auto" w:fill="E6E6E6"/>
        <w:rPr>
          <w:color w:val="808080"/>
        </w:rPr>
      </w:pPr>
      <w:r w:rsidRPr="00D96C74">
        <w:t xml:space="preserve">    [[  ueAssistanceInformation             </w:t>
      </w:r>
      <w:r w:rsidRPr="00707F04">
        <w:rPr>
          <w:color w:val="993366"/>
        </w:rPr>
        <w:t>OCTET</w:t>
      </w:r>
      <w:r w:rsidRPr="00D96C74">
        <w:t xml:space="preserve"> </w:t>
      </w:r>
      <w:r w:rsidRPr="00707F04">
        <w:rPr>
          <w:color w:val="993366"/>
        </w:rPr>
        <w:t>STRING</w:t>
      </w:r>
      <w:r w:rsidRPr="00D96C74">
        <w:t xml:space="preserve"> (CONTAINING UEAssistanceInformation) </w:t>
      </w:r>
      <w:r>
        <w:t xml:space="preserve"> </w:t>
      </w:r>
      <w:r w:rsidRPr="00D96C74">
        <w:t xml:space="preserve"> </w:t>
      </w:r>
      <w:r w:rsidRPr="00707F04">
        <w:rPr>
          <w:color w:val="993366"/>
        </w:rPr>
        <w:t>OPTIONAL</w:t>
      </w:r>
      <w:r w:rsidRPr="00D96C74">
        <w:t xml:space="preserve">   </w:t>
      </w:r>
      <w:r w:rsidRPr="00A560B2">
        <w:rPr>
          <w:color w:val="808080"/>
        </w:rPr>
        <w:t>-- Cond HO2</w:t>
      </w:r>
    </w:p>
    <w:p w14:paraId="05F81ED2" w14:textId="77777777" w:rsidR="00560FB8" w:rsidRPr="00D96C74" w:rsidRDefault="00560FB8" w:rsidP="00560FB8">
      <w:pPr>
        <w:pStyle w:val="PL"/>
        <w:shd w:val="clear" w:color="auto" w:fill="E6E6E6"/>
      </w:pPr>
      <w:r w:rsidRPr="00D96C74">
        <w:t xml:space="preserve">    ]],</w:t>
      </w:r>
    </w:p>
    <w:p w14:paraId="1AC31344" w14:textId="77777777" w:rsidR="00560FB8" w:rsidRPr="00D96C74" w:rsidRDefault="00560FB8" w:rsidP="00560FB8">
      <w:pPr>
        <w:pStyle w:val="PL"/>
        <w:shd w:val="clear" w:color="auto" w:fill="E6E6E6"/>
      </w:pPr>
      <w:r w:rsidRPr="00D96C74">
        <w:t xml:space="preserve">    [[</w:t>
      </w:r>
    </w:p>
    <w:p w14:paraId="48C6DB4A" w14:textId="77777777" w:rsidR="00560FB8" w:rsidRPr="00D96C74" w:rsidRDefault="00560FB8" w:rsidP="00560FB8">
      <w:pPr>
        <w:pStyle w:val="PL"/>
        <w:shd w:val="clear" w:color="auto" w:fill="E6E6E6"/>
      </w:pPr>
      <w:r w:rsidRPr="00D96C74">
        <w:t xml:space="preserve">    selectedBandCombinationSN               BandCombinationInfoSN            </w:t>
      </w:r>
      <w:r>
        <w:t xml:space="preserve">    </w:t>
      </w:r>
      <w:r w:rsidRPr="00D96C74">
        <w:t xml:space="preserve">               </w:t>
      </w:r>
      <w:r w:rsidRPr="00707F04">
        <w:rPr>
          <w:color w:val="993366"/>
        </w:rPr>
        <w:t>OPTIONAL</w:t>
      </w:r>
    </w:p>
    <w:p w14:paraId="0FD77995" w14:textId="77777777" w:rsidR="00560FB8" w:rsidRPr="00D96C74" w:rsidRDefault="00560FB8" w:rsidP="00560FB8">
      <w:pPr>
        <w:pStyle w:val="PL"/>
        <w:shd w:val="clear" w:color="auto" w:fill="E6E6E6"/>
      </w:pPr>
      <w:r w:rsidRPr="00D96C74">
        <w:t xml:space="preserve">    ]],</w:t>
      </w:r>
    </w:p>
    <w:p w14:paraId="585FF87C" w14:textId="77777777" w:rsidR="00560FB8" w:rsidRPr="00D96C74" w:rsidRDefault="00560FB8" w:rsidP="00560FB8">
      <w:pPr>
        <w:pStyle w:val="PL"/>
        <w:shd w:val="clear" w:color="auto" w:fill="E6E6E6"/>
      </w:pPr>
      <w:r w:rsidRPr="00D96C74">
        <w:t xml:space="preserve">    [[</w:t>
      </w:r>
    </w:p>
    <w:p w14:paraId="74CC7F17" w14:textId="77777777" w:rsidR="00560FB8" w:rsidRPr="00D96C74" w:rsidRDefault="00560FB8" w:rsidP="00560FB8">
      <w:pPr>
        <w:pStyle w:val="PL"/>
        <w:shd w:val="clear" w:color="auto" w:fill="E6E6E6"/>
      </w:pPr>
      <w:r w:rsidRPr="00D96C74">
        <w:t xml:space="preserve">    configRestrictInfoDAPS-r16              ConfigRestrictInfoDAPS-r16        </w:t>
      </w:r>
      <w:r>
        <w:t xml:space="preserve">    </w:t>
      </w:r>
      <w:r w:rsidRPr="00D96C74">
        <w:t xml:space="preserve">              </w:t>
      </w:r>
      <w:r w:rsidRPr="00707F04">
        <w:rPr>
          <w:color w:val="993366"/>
        </w:rPr>
        <w:t>OPTIONAL</w:t>
      </w:r>
      <w:r w:rsidRPr="00D96C74">
        <w:t>,</w:t>
      </w:r>
    </w:p>
    <w:p w14:paraId="64349196" w14:textId="77777777" w:rsidR="00560FB8" w:rsidRPr="00D96C74" w:rsidRDefault="00560FB8" w:rsidP="00560FB8">
      <w:pPr>
        <w:pStyle w:val="PL"/>
        <w:shd w:val="clear" w:color="auto" w:fill="E6E6E6"/>
      </w:pPr>
      <w:r w:rsidRPr="00D96C74">
        <w:t xml:space="preserve">    sidelinkUEInformationNR-r16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4FC207A0" w14:textId="77777777" w:rsidR="00560FB8" w:rsidRPr="00D96C74" w:rsidRDefault="00560FB8" w:rsidP="00560FB8">
      <w:pPr>
        <w:pStyle w:val="PL"/>
        <w:shd w:val="clear" w:color="auto" w:fill="E6E6E6"/>
      </w:pPr>
      <w:r w:rsidRPr="00D96C74">
        <w:t xml:space="preserve">    sidelinkUEInformationEUTRA-r16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61AB60B0" w14:textId="77777777" w:rsidR="00560FB8" w:rsidRPr="00D96C74" w:rsidRDefault="00560FB8" w:rsidP="00560FB8">
      <w:pPr>
        <w:pStyle w:val="PL"/>
        <w:shd w:val="clear" w:color="auto" w:fill="E6E6E6"/>
      </w:pPr>
      <w:r w:rsidRPr="00D96C74">
        <w:t xml:space="preserve">    ueAssistanceInformationEUTRA-r16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06A9186E" w14:textId="77777777" w:rsidR="00560FB8" w:rsidRPr="00A560B2" w:rsidRDefault="00560FB8" w:rsidP="00560FB8">
      <w:pPr>
        <w:pStyle w:val="PL"/>
        <w:shd w:val="clear" w:color="auto" w:fill="E6E6E6"/>
        <w:rPr>
          <w:color w:val="808080"/>
        </w:rPr>
      </w:pPr>
      <w:r w:rsidRPr="00D96C74">
        <w:t xml:space="preserve">    ueAssistanceInformationSCG-r16          </w:t>
      </w:r>
      <w:r w:rsidRPr="00707F04">
        <w:rPr>
          <w:color w:val="993366"/>
        </w:rPr>
        <w:t>OCTET</w:t>
      </w:r>
      <w:r w:rsidRPr="00D96C74">
        <w:t xml:space="preserve"> </w:t>
      </w:r>
      <w:r w:rsidRPr="00707F04">
        <w:rPr>
          <w:color w:val="993366"/>
        </w:rPr>
        <w:t>STRING</w:t>
      </w:r>
      <w:r w:rsidRPr="00D96C74">
        <w:t xml:space="preserve"> (CONTAINING UEAssistanceInformation) </w:t>
      </w:r>
      <w:r>
        <w:t xml:space="preserve"> </w:t>
      </w:r>
      <w:r w:rsidRPr="00D96C74">
        <w:t xml:space="preserve"> </w:t>
      </w:r>
      <w:r w:rsidRPr="00707F04">
        <w:rPr>
          <w:color w:val="993366"/>
        </w:rPr>
        <w:t>OPTIONAL</w:t>
      </w:r>
      <w:r w:rsidRPr="00D96C74">
        <w:t xml:space="preserve">,   </w:t>
      </w:r>
      <w:r w:rsidRPr="00A560B2">
        <w:rPr>
          <w:color w:val="808080"/>
        </w:rPr>
        <w:t>-- Cond HO2</w:t>
      </w:r>
    </w:p>
    <w:p w14:paraId="201AFB4C" w14:textId="77777777" w:rsidR="00560FB8" w:rsidRPr="00D96C74" w:rsidRDefault="00560FB8" w:rsidP="00560FB8">
      <w:pPr>
        <w:pStyle w:val="PL"/>
        <w:shd w:val="clear" w:color="auto" w:fill="E6E6E6"/>
      </w:pPr>
      <w:r w:rsidRPr="00D96C74">
        <w:t xml:space="preserve">    needForGapsInfoNR-r16                   NeedForGapsInfoNR-r16                    </w:t>
      </w:r>
      <w:r>
        <w:t xml:space="preserve">    </w:t>
      </w:r>
      <w:r w:rsidRPr="00D96C74">
        <w:t xml:space="preserve">       </w:t>
      </w:r>
      <w:r w:rsidRPr="00707F04">
        <w:rPr>
          <w:color w:val="993366"/>
        </w:rPr>
        <w:t>OPTIONAL</w:t>
      </w:r>
    </w:p>
    <w:p w14:paraId="46274317" w14:textId="61C82046" w:rsidR="00560FB8" w:rsidRDefault="00560FB8" w:rsidP="00560FB8">
      <w:pPr>
        <w:pStyle w:val="PL"/>
        <w:shd w:val="clear" w:color="auto" w:fill="E6E6E6"/>
        <w:rPr>
          <w:ins w:id="18" w:author="Nokia, Nokia Shanghai Bell" w:date="2020-10-12T16:38:00Z"/>
        </w:rPr>
      </w:pPr>
      <w:r w:rsidRPr="00D96C74">
        <w:t xml:space="preserve">    ]]</w:t>
      </w:r>
      <w:ins w:id="19" w:author="Nokia, Nokia Shanghai Bell" w:date="2020-10-12T16:38:00Z">
        <w:r>
          <w:t>,</w:t>
        </w:r>
      </w:ins>
    </w:p>
    <w:p w14:paraId="6D335138" w14:textId="77777777" w:rsidR="00DB70C5" w:rsidRDefault="00DB70C5" w:rsidP="00DB70C5">
      <w:pPr>
        <w:pStyle w:val="PL"/>
        <w:shd w:val="clear" w:color="auto" w:fill="E6E6E6"/>
        <w:rPr>
          <w:ins w:id="20" w:author="Nokia, Nokia Shanghai Bell" w:date="2020-10-12T16:47:00Z"/>
        </w:rPr>
      </w:pPr>
      <w:ins w:id="21" w:author="Nokia, Nokia Shanghai Bell" w:date="2020-10-12T16:47:00Z">
        <w:r w:rsidRPr="00D96C74">
          <w:t xml:space="preserve">    [[</w:t>
        </w:r>
      </w:ins>
    </w:p>
    <w:p w14:paraId="4F8713E3" w14:textId="579F181B" w:rsidR="00DB70C5" w:rsidRDefault="00DB70C5" w:rsidP="00DB70C5">
      <w:pPr>
        <w:pStyle w:val="PL"/>
        <w:shd w:val="clear" w:color="auto" w:fill="E6E6E6"/>
        <w:rPr>
          <w:ins w:id="22" w:author="Nokia, Nokia Shanghai Bell" w:date="2020-10-12T16:49:00Z"/>
        </w:rPr>
      </w:pPr>
      <w:ins w:id="23" w:author="Nokia, Nokia Shanghai Bell" w:date="2020-10-12T16:47:00Z">
        <w:r>
          <w:t xml:space="preserve">  </w:t>
        </w:r>
        <w:r w:rsidRPr="00D96C74">
          <w:t xml:space="preserve">  </w:t>
        </w:r>
        <w:r>
          <w:t>mpe-In</w:t>
        </w:r>
      </w:ins>
      <w:ins w:id="24" w:author="Nokia, Nokia Shanghai Bell" w:date="2020-10-13T13:41:00Z">
        <w:r w:rsidR="00465DF4">
          <w:t>fo</w:t>
        </w:r>
      </w:ins>
      <w:ins w:id="25" w:author="Nokia, Nokia Shanghai Bell" w:date="2020-10-13T15:43:00Z">
        <w:r w:rsidR="00AD23D8">
          <w:t>List</w:t>
        </w:r>
      </w:ins>
      <w:ins w:id="26" w:author="Nokia, Nokia Shanghai Bell" w:date="2020-10-12T16:47:00Z">
        <w:r>
          <w:t>-r16</w:t>
        </w:r>
        <w:r w:rsidRPr="00D96C74">
          <w:t xml:space="preserve">          </w:t>
        </w:r>
        <w:r>
          <w:t xml:space="preserve">    </w:t>
        </w:r>
      </w:ins>
      <w:ins w:id="27" w:author="Nokia, Nokia Shanghai Bell" w:date="2020-10-13T13:41:00Z">
        <w:r w:rsidR="00465DF4">
          <w:t xml:space="preserve">          </w:t>
        </w:r>
      </w:ins>
      <w:ins w:id="28" w:author="Nokia, Nokia Shanghai Bell" w:date="2020-10-13T15:43:00Z">
        <w:r w:rsidR="00AD23D8">
          <w:t xml:space="preserve">MPE-InfoList-r16                                    </w:t>
        </w:r>
      </w:ins>
      <w:ins w:id="29" w:author="Nokia, Nokia Shanghai Bell" w:date="2020-10-12T16:49:00Z">
        <w:r w:rsidRPr="00DB70C5">
          <w:t>OPTIONAL,</w:t>
        </w:r>
      </w:ins>
    </w:p>
    <w:p w14:paraId="558B0056" w14:textId="13196010" w:rsidR="00560FB8" w:rsidRPr="00D96C74" w:rsidRDefault="00DB70C5" w:rsidP="00DB70C5">
      <w:pPr>
        <w:pStyle w:val="PL"/>
        <w:shd w:val="clear" w:color="auto" w:fill="E6E6E6"/>
      </w:pPr>
      <w:ins w:id="30" w:author="Nokia, Nokia Shanghai Bell" w:date="2020-10-12T16:47:00Z">
        <w:r w:rsidRPr="00D96C74">
          <w:t xml:space="preserve">    ]]</w:t>
        </w:r>
      </w:ins>
    </w:p>
    <w:p w14:paraId="6B4590D6" w14:textId="77777777" w:rsidR="00560FB8" w:rsidRPr="00D96C74" w:rsidRDefault="00560FB8" w:rsidP="00560FB8">
      <w:pPr>
        <w:pStyle w:val="PL"/>
        <w:shd w:val="clear" w:color="auto" w:fill="E6E6E6"/>
      </w:pPr>
      <w:r w:rsidRPr="00D96C74">
        <w:t>}</w:t>
      </w:r>
    </w:p>
    <w:p w14:paraId="66D24685" w14:textId="0D6CB4E1" w:rsidR="00560FB8" w:rsidRDefault="00560FB8" w:rsidP="00560FB8">
      <w:pPr>
        <w:pStyle w:val="PL"/>
        <w:shd w:val="clear" w:color="auto" w:fill="E6E6E6"/>
        <w:rPr>
          <w:ins w:id="31" w:author="Nokia, Nokia Shanghai Bell" w:date="2020-10-13T15:43:00Z"/>
        </w:rPr>
      </w:pPr>
    </w:p>
    <w:p w14:paraId="1E63D2E3" w14:textId="1174290B" w:rsidR="00AD23D8" w:rsidRDefault="00AD23D8" w:rsidP="00560FB8">
      <w:pPr>
        <w:pStyle w:val="PL"/>
        <w:shd w:val="clear" w:color="auto" w:fill="E6E6E6"/>
        <w:rPr>
          <w:ins w:id="32" w:author="Nokia, Nokia Shanghai Bell" w:date="2020-10-13T15:43:00Z"/>
        </w:rPr>
      </w:pPr>
      <w:ins w:id="33" w:author="Nokia, Nokia Shanghai Bell" w:date="2020-10-13T15:43:00Z">
        <w:r>
          <w:t xml:space="preserve">MPE-InfoList-r16 ::= </w:t>
        </w:r>
        <w:r w:rsidRPr="00DB70C5">
          <w:t>SEQUENCE (SIZE (1.. maxNrofServingCells-1))</w:t>
        </w:r>
        <w:r>
          <w:t xml:space="preserve"> </w:t>
        </w:r>
        <w:r w:rsidRPr="00DB70C5">
          <w:t xml:space="preserve">OF </w:t>
        </w:r>
        <w:r>
          <w:t>MPE-Info-r16</w:t>
        </w:r>
      </w:ins>
    </w:p>
    <w:p w14:paraId="3057551A" w14:textId="77777777" w:rsidR="00AD23D8" w:rsidRDefault="00AD23D8" w:rsidP="00560FB8">
      <w:pPr>
        <w:pStyle w:val="PL"/>
        <w:shd w:val="clear" w:color="auto" w:fill="E6E6E6"/>
        <w:rPr>
          <w:ins w:id="34" w:author="Nokia, Nokia Shanghai Bell" w:date="2020-10-12T16:47:00Z"/>
        </w:rPr>
      </w:pPr>
    </w:p>
    <w:p w14:paraId="1982936B" w14:textId="0F02C90C" w:rsidR="00DB70C5" w:rsidRPr="00D96C74" w:rsidRDefault="00DB70C5" w:rsidP="00DB70C5">
      <w:pPr>
        <w:pStyle w:val="PL"/>
        <w:shd w:val="clear" w:color="auto" w:fill="E6E6E6"/>
        <w:rPr>
          <w:ins w:id="35" w:author="Nokia, Nokia Shanghai Bell" w:date="2020-10-12T16:47:00Z"/>
        </w:rPr>
      </w:pPr>
      <w:ins w:id="36" w:author="Nokia, Nokia Shanghai Bell" w:date="2020-10-12T16:47:00Z">
        <w:r>
          <w:t>MPE-Info</w:t>
        </w:r>
      </w:ins>
      <w:ins w:id="37" w:author="Nokia, Nokia Shanghai Bell" w:date="2020-10-13T13:36:00Z">
        <w:r w:rsidR="00F265CA">
          <w:t>-r16</w:t>
        </w:r>
      </w:ins>
      <w:ins w:id="38" w:author="Nokia, Nokia Shanghai Bell" w:date="2020-10-12T16:47:00Z">
        <w:r w:rsidRPr="00D96C74">
          <w:t xml:space="preserve"> ::=             </w:t>
        </w:r>
        <w:r w:rsidRPr="00707F04">
          <w:rPr>
            <w:color w:val="993366"/>
          </w:rPr>
          <w:t>SEQUENCE</w:t>
        </w:r>
        <w:r w:rsidRPr="00D96C74">
          <w:t xml:space="preserve"> {</w:t>
        </w:r>
      </w:ins>
    </w:p>
    <w:p w14:paraId="6BD8CD6D" w14:textId="7C07DFF4" w:rsidR="00871842" w:rsidRPr="00D96C74" w:rsidRDefault="00871842" w:rsidP="00871842">
      <w:pPr>
        <w:pStyle w:val="PL"/>
        <w:shd w:val="clear" w:color="auto" w:fill="E6E6E6"/>
        <w:rPr>
          <w:ins w:id="39" w:author="Nokia, Nokia Shanghai Bell" w:date="2020-10-13T15:45:00Z"/>
        </w:rPr>
      </w:pPr>
      <w:ins w:id="40" w:author="Nokia, Nokia Shanghai Bell" w:date="2020-10-13T15:45:00Z">
        <w:r w:rsidRPr="00D96C74">
          <w:t xml:space="preserve">    servCellIndex                       </w:t>
        </w:r>
        <w:r>
          <w:t xml:space="preserve">    </w:t>
        </w:r>
        <w:r w:rsidRPr="00D96C74">
          <w:t>ServCellIndex,</w:t>
        </w:r>
      </w:ins>
    </w:p>
    <w:p w14:paraId="5EB24639" w14:textId="3644649C" w:rsidR="00DB70C5" w:rsidRPr="00D96C74" w:rsidRDefault="00DB70C5" w:rsidP="00DB70C5">
      <w:pPr>
        <w:pStyle w:val="PL"/>
        <w:shd w:val="clear" w:color="auto" w:fill="E6E6E6"/>
        <w:rPr>
          <w:ins w:id="41" w:author="Nokia, Nokia Shanghai Bell" w:date="2020-10-12T16:47:00Z"/>
        </w:rPr>
      </w:pPr>
      <w:ins w:id="42" w:author="Nokia, Nokia Shanghai Bell" w:date="2020-10-12T16:47:00Z">
        <w:r>
          <w:t xml:space="preserve">  </w:t>
        </w:r>
        <w:r w:rsidRPr="00D96C74">
          <w:t xml:space="preserve">  </w:t>
        </w:r>
        <w:r>
          <w:t>mpe-</w:t>
        </w:r>
      </w:ins>
      <w:ins w:id="43" w:author="Nokia, Nokia Shanghai Bell" w:date="2020-10-13T15:47:00Z">
        <w:r w:rsidR="00871842">
          <w:t>Value</w:t>
        </w:r>
      </w:ins>
      <w:ins w:id="44" w:author="Nokia, Nokia Shanghai Bell" w:date="2020-10-12T16:47:00Z">
        <w:r>
          <w:t>-r16</w:t>
        </w:r>
        <w:r w:rsidRPr="00D96C74">
          <w:t xml:space="preserve">          </w:t>
        </w:r>
        <w:r>
          <w:t xml:space="preserve">    </w:t>
        </w:r>
      </w:ins>
      <w:ins w:id="45" w:author="Nokia, Nokia Shanghai Bell" w:date="2020-10-13T15:47:00Z">
        <w:r w:rsidR="00871842">
          <w:t xml:space="preserve">             </w:t>
        </w:r>
      </w:ins>
      <w:ins w:id="46" w:author="Nokia, Nokia Shanghai Bell" w:date="2020-10-13T15:46:00Z">
        <w:r w:rsidR="00871842">
          <w:t>MPE-Value-r16</w:t>
        </w:r>
      </w:ins>
    </w:p>
    <w:p w14:paraId="783CE427" w14:textId="77777777" w:rsidR="00DB70C5" w:rsidRPr="00D96C74" w:rsidRDefault="00DB70C5" w:rsidP="00DB70C5">
      <w:pPr>
        <w:pStyle w:val="PL"/>
        <w:shd w:val="clear" w:color="auto" w:fill="E6E6E6"/>
        <w:rPr>
          <w:ins w:id="47" w:author="Nokia, Nokia Shanghai Bell" w:date="2020-10-12T16:47:00Z"/>
        </w:rPr>
      </w:pPr>
      <w:ins w:id="48" w:author="Nokia, Nokia Shanghai Bell" w:date="2020-10-12T16:47:00Z">
        <w:r w:rsidRPr="00D96C74">
          <w:t>}</w:t>
        </w:r>
      </w:ins>
    </w:p>
    <w:p w14:paraId="1AB47F41" w14:textId="04379E9D" w:rsidR="00DB70C5" w:rsidRDefault="00DB70C5" w:rsidP="00560FB8">
      <w:pPr>
        <w:pStyle w:val="PL"/>
        <w:shd w:val="clear" w:color="auto" w:fill="E6E6E6"/>
        <w:rPr>
          <w:ins w:id="49" w:author="Nokia, Nokia Shanghai Bell" w:date="2020-10-13T15:46:00Z"/>
        </w:rPr>
      </w:pPr>
    </w:p>
    <w:p w14:paraId="16E0AE2A" w14:textId="404EFF23" w:rsidR="00871842" w:rsidRPr="00D96C74" w:rsidRDefault="00871842" w:rsidP="00871842">
      <w:pPr>
        <w:pStyle w:val="PL"/>
        <w:shd w:val="clear" w:color="auto" w:fill="E6E6E6"/>
        <w:rPr>
          <w:ins w:id="50" w:author="Nokia, Nokia Shanghai Bell" w:date="2020-10-13T15:46:00Z"/>
        </w:rPr>
      </w:pPr>
      <w:ins w:id="51" w:author="Nokia, Nokia Shanghai Bell" w:date="2020-10-13T15:46:00Z">
        <w:r>
          <w:t>MPE-Value-r16 ::= ENUMERATED {mpe0, mpe1, mpe2, mpe3}</w:t>
        </w:r>
      </w:ins>
    </w:p>
    <w:p w14:paraId="64CC90ED" w14:textId="77777777" w:rsidR="00871842" w:rsidRPr="00D96C74" w:rsidRDefault="00871842" w:rsidP="00560FB8">
      <w:pPr>
        <w:pStyle w:val="PL"/>
        <w:shd w:val="clear" w:color="auto" w:fill="E6E6E6"/>
      </w:pPr>
    </w:p>
    <w:p w14:paraId="2BE841FF" w14:textId="77777777" w:rsidR="00560FB8" w:rsidRPr="00D96C74" w:rsidRDefault="00560FB8" w:rsidP="00560FB8">
      <w:pPr>
        <w:pStyle w:val="PL"/>
        <w:shd w:val="clear" w:color="auto" w:fill="E6E6E6"/>
      </w:pPr>
      <w:r w:rsidRPr="00D96C74">
        <w:t xml:space="preserve">ConfigRestrictInfoDAPS-r16 ::=          </w:t>
      </w:r>
      <w:r w:rsidRPr="00707F04">
        <w:rPr>
          <w:color w:val="993366"/>
        </w:rPr>
        <w:t>SEQUENCE</w:t>
      </w:r>
      <w:r w:rsidRPr="00D96C74">
        <w:t xml:space="preserve"> {</w:t>
      </w:r>
    </w:p>
    <w:p w14:paraId="083899C6" w14:textId="77777777" w:rsidR="00560FB8" w:rsidRPr="00D96C74" w:rsidRDefault="00560FB8" w:rsidP="00560FB8">
      <w:pPr>
        <w:pStyle w:val="PL"/>
        <w:shd w:val="clear" w:color="auto" w:fill="E6E6E6"/>
      </w:pPr>
      <w:r w:rsidRPr="00D96C74">
        <w:t xml:space="preserve">    powerCoordination-r16                   </w:t>
      </w:r>
      <w:r w:rsidRPr="00707F04">
        <w:rPr>
          <w:color w:val="993366"/>
        </w:rPr>
        <w:t>SEQUENCE</w:t>
      </w:r>
      <w:r w:rsidRPr="00D96C74">
        <w:t xml:space="preserve"> {</w:t>
      </w:r>
    </w:p>
    <w:p w14:paraId="7E6FF500" w14:textId="77777777" w:rsidR="00560FB8" w:rsidRPr="00D96C74" w:rsidRDefault="00560FB8" w:rsidP="00560FB8">
      <w:pPr>
        <w:pStyle w:val="PL"/>
        <w:shd w:val="clear" w:color="auto" w:fill="E6E6E6"/>
      </w:pPr>
      <w:r w:rsidRPr="00D96C74">
        <w:t xml:space="preserve">        p-DAPS-Source-r16                       P-Max,</w:t>
      </w:r>
    </w:p>
    <w:p w14:paraId="28170A6C" w14:textId="77777777" w:rsidR="00560FB8" w:rsidRPr="00D96C74" w:rsidRDefault="00560FB8" w:rsidP="00560FB8">
      <w:pPr>
        <w:pStyle w:val="PL"/>
        <w:shd w:val="clear" w:color="auto" w:fill="E6E6E6"/>
      </w:pPr>
      <w:r w:rsidRPr="00D96C74">
        <w:t xml:space="preserve">        p-DAPS-Target-r16                       P-Max,</w:t>
      </w:r>
    </w:p>
    <w:p w14:paraId="16F789CF" w14:textId="77777777" w:rsidR="00560FB8" w:rsidRPr="00D96C74" w:rsidRDefault="00560FB8" w:rsidP="00560FB8">
      <w:pPr>
        <w:pStyle w:val="PL"/>
        <w:shd w:val="clear" w:color="auto" w:fill="E6E6E6"/>
      </w:pPr>
      <w:r w:rsidRPr="00D96C74">
        <w:t xml:space="preserve">        uplinkPowerSharingDAPS-Mode-r16          </w:t>
      </w:r>
      <w:r w:rsidRPr="00707F04">
        <w:rPr>
          <w:color w:val="993366"/>
        </w:rPr>
        <w:t>ENUMERATED</w:t>
      </w:r>
      <w:r w:rsidRPr="00D96C74">
        <w:t xml:space="preserve"> {semi-static-mode1, semi-static-mode2, dynamic }</w:t>
      </w:r>
    </w:p>
    <w:p w14:paraId="316E82FF" w14:textId="77777777" w:rsidR="00560FB8" w:rsidRPr="00D96C74" w:rsidRDefault="00560FB8" w:rsidP="00560FB8">
      <w:pPr>
        <w:pStyle w:val="PL"/>
        <w:shd w:val="clear" w:color="auto" w:fill="E6E6E6"/>
      </w:pPr>
      <w:r w:rsidRPr="00D96C74">
        <w:t xml:space="preserve">    }                                                                                 </w:t>
      </w:r>
      <w:r>
        <w:t xml:space="preserve">                </w:t>
      </w:r>
      <w:r w:rsidRPr="00D96C74">
        <w:t xml:space="preserve">      </w:t>
      </w:r>
      <w:r w:rsidRPr="00707F04">
        <w:rPr>
          <w:color w:val="993366"/>
        </w:rPr>
        <w:t>OPTIONAL</w:t>
      </w:r>
    </w:p>
    <w:p w14:paraId="77A43E56" w14:textId="77777777" w:rsidR="00560FB8" w:rsidRPr="00D96C74" w:rsidRDefault="00560FB8" w:rsidP="00560FB8">
      <w:pPr>
        <w:pStyle w:val="PL"/>
        <w:shd w:val="clear" w:color="auto" w:fill="E6E6E6"/>
      </w:pPr>
      <w:r w:rsidRPr="00D96C74">
        <w:t>}</w:t>
      </w:r>
    </w:p>
    <w:p w14:paraId="72F850F1" w14:textId="77777777" w:rsidR="00560FB8" w:rsidRPr="00D96C74" w:rsidRDefault="00560FB8" w:rsidP="00560FB8">
      <w:pPr>
        <w:pStyle w:val="PL"/>
        <w:shd w:val="clear" w:color="auto" w:fill="E6E6E6"/>
      </w:pPr>
    </w:p>
    <w:p w14:paraId="3B461660" w14:textId="77777777" w:rsidR="00560FB8" w:rsidRPr="00D96C74" w:rsidRDefault="00560FB8" w:rsidP="00560FB8">
      <w:pPr>
        <w:pStyle w:val="PL"/>
        <w:shd w:val="clear" w:color="auto" w:fill="E6E6E6"/>
      </w:pPr>
      <w:r w:rsidRPr="00D96C74">
        <w:t xml:space="preserve">ReestablishmentInfo ::=             </w:t>
      </w:r>
      <w:r w:rsidRPr="00707F04">
        <w:rPr>
          <w:color w:val="993366"/>
        </w:rPr>
        <w:t>SEQUENCE</w:t>
      </w:r>
      <w:r w:rsidRPr="00D96C74">
        <w:t xml:space="preserve"> {</w:t>
      </w:r>
    </w:p>
    <w:p w14:paraId="0AD53F37" w14:textId="77777777" w:rsidR="00560FB8" w:rsidRPr="00D96C74" w:rsidRDefault="00560FB8" w:rsidP="00560FB8">
      <w:pPr>
        <w:pStyle w:val="PL"/>
        <w:shd w:val="clear" w:color="auto" w:fill="E6E6E6"/>
      </w:pPr>
      <w:r w:rsidRPr="00D96C74">
        <w:t xml:space="preserve">    sourcePhysCellId                        PhysCellId,</w:t>
      </w:r>
    </w:p>
    <w:p w14:paraId="31E6C865" w14:textId="77777777" w:rsidR="00560FB8" w:rsidRPr="00D96C74" w:rsidRDefault="00560FB8" w:rsidP="00560FB8">
      <w:pPr>
        <w:pStyle w:val="PL"/>
        <w:shd w:val="clear" w:color="auto" w:fill="E6E6E6"/>
      </w:pPr>
      <w:r w:rsidRPr="00D96C74">
        <w:t xml:space="preserve">    targetCellShortMAC-I                    ShortMAC-I,</w:t>
      </w:r>
    </w:p>
    <w:p w14:paraId="7DA292FE" w14:textId="77777777" w:rsidR="00560FB8" w:rsidRPr="00D96C74" w:rsidRDefault="00560FB8" w:rsidP="00560FB8">
      <w:pPr>
        <w:pStyle w:val="PL"/>
        <w:shd w:val="clear" w:color="auto" w:fill="E6E6E6"/>
      </w:pPr>
      <w:r w:rsidRPr="00D96C74">
        <w:t xml:space="preserve">    additionalReestabInfoList               ReestabNCellInfoList                            </w:t>
      </w:r>
      <w:r w:rsidRPr="00707F04">
        <w:rPr>
          <w:color w:val="993366"/>
        </w:rPr>
        <w:t>OPTIONAL</w:t>
      </w:r>
    </w:p>
    <w:p w14:paraId="60EE2557" w14:textId="77777777" w:rsidR="00560FB8" w:rsidRPr="00D96C74" w:rsidRDefault="00560FB8" w:rsidP="00560FB8">
      <w:pPr>
        <w:pStyle w:val="PL"/>
        <w:shd w:val="clear" w:color="auto" w:fill="E6E6E6"/>
      </w:pPr>
      <w:r w:rsidRPr="00D96C74">
        <w:t>}</w:t>
      </w:r>
    </w:p>
    <w:p w14:paraId="2B1B593E" w14:textId="77777777" w:rsidR="00560FB8" w:rsidRPr="00D96C74" w:rsidRDefault="00560FB8" w:rsidP="00560FB8">
      <w:pPr>
        <w:pStyle w:val="PL"/>
        <w:shd w:val="clear" w:color="auto" w:fill="E6E6E6"/>
      </w:pPr>
    </w:p>
    <w:p w14:paraId="533B62CF" w14:textId="77777777" w:rsidR="00560FB8" w:rsidRPr="00D96C74" w:rsidRDefault="00560FB8" w:rsidP="00560FB8">
      <w:pPr>
        <w:pStyle w:val="PL"/>
        <w:shd w:val="clear" w:color="auto" w:fill="E6E6E6"/>
      </w:pPr>
      <w:r w:rsidRPr="00D96C74">
        <w:t xml:space="preserve">ReestabNCellInfoList ::=            </w:t>
      </w:r>
      <w:r w:rsidRPr="00D96C74">
        <w:rPr>
          <w:color w:val="993366"/>
        </w:rPr>
        <w:t xml:space="preserve"> </w:t>
      </w:r>
      <w:r w:rsidRPr="00707F04">
        <w:rPr>
          <w:color w:val="993366"/>
        </w:rPr>
        <w:t>SEQUENCE</w:t>
      </w:r>
      <w:r w:rsidRPr="00D96C74">
        <w:t xml:space="preserve"> ( </w:t>
      </w:r>
      <w:r w:rsidRPr="00707F04">
        <w:rPr>
          <w:color w:val="993366"/>
        </w:rPr>
        <w:t>SIZE</w:t>
      </w:r>
      <w:r w:rsidRPr="00D96C74">
        <w:t xml:space="preserve"> (1..maxCellPrep) )</w:t>
      </w:r>
      <w:r w:rsidRPr="00707F04">
        <w:rPr>
          <w:color w:val="993366"/>
        </w:rPr>
        <w:t xml:space="preserve"> OF</w:t>
      </w:r>
      <w:r w:rsidRPr="00D96C74">
        <w:t xml:space="preserve"> ReestabNCellInfo</w:t>
      </w:r>
    </w:p>
    <w:p w14:paraId="284A7D63" w14:textId="77777777" w:rsidR="00560FB8" w:rsidRPr="00D96C74" w:rsidRDefault="00560FB8" w:rsidP="00560FB8">
      <w:pPr>
        <w:pStyle w:val="PL"/>
        <w:shd w:val="clear" w:color="auto" w:fill="E6E6E6"/>
      </w:pPr>
    </w:p>
    <w:p w14:paraId="4CB8FECE" w14:textId="77777777" w:rsidR="00560FB8" w:rsidRPr="00D96C74" w:rsidRDefault="00560FB8" w:rsidP="00560FB8">
      <w:pPr>
        <w:pStyle w:val="PL"/>
        <w:shd w:val="clear" w:color="auto" w:fill="E6E6E6"/>
      </w:pPr>
      <w:r w:rsidRPr="00D96C74">
        <w:t xml:space="preserve">ReestabNCellInfo::= </w:t>
      </w:r>
      <w:r w:rsidRPr="00707F04">
        <w:rPr>
          <w:color w:val="993366"/>
        </w:rPr>
        <w:t>SEQUENCE</w:t>
      </w:r>
      <w:r w:rsidRPr="00D96C74">
        <w:t>{</w:t>
      </w:r>
    </w:p>
    <w:p w14:paraId="7013F562" w14:textId="77777777" w:rsidR="00560FB8" w:rsidRPr="00D96C74" w:rsidRDefault="00560FB8" w:rsidP="00560FB8">
      <w:pPr>
        <w:pStyle w:val="PL"/>
        <w:shd w:val="clear" w:color="auto" w:fill="E6E6E6"/>
      </w:pPr>
      <w:r w:rsidRPr="00D96C74">
        <w:t xml:space="preserve">    cellIdentity                            CellIdentity,</w:t>
      </w:r>
    </w:p>
    <w:p w14:paraId="48B9948E" w14:textId="77777777" w:rsidR="00560FB8" w:rsidRPr="00D96C74" w:rsidRDefault="00560FB8" w:rsidP="00560FB8">
      <w:pPr>
        <w:pStyle w:val="PL"/>
        <w:shd w:val="clear" w:color="auto" w:fill="E6E6E6"/>
      </w:pPr>
      <w:r w:rsidRPr="00D96C74">
        <w:t xml:space="preserve">    key-gNodeB-Star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(256)),</w:t>
      </w:r>
    </w:p>
    <w:p w14:paraId="1284F16B" w14:textId="77777777" w:rsidR="00560FB8" w:rsidRPr="00D96C74" w:rsidRDefault="00560FB8" w:rsidP="00560FB8">
      <w:pPr>
        <w:pStyle w:val="PL"/>
        <w:shd w:val="clear" w:color="auto" w:fill="E6E6E6"/>
      </w:pPr>
      <w:r w:rsidRPr="00D96C74">
        <w:lastRenderedPageBreak/>
        <w:t xml:space="preserve">    shortMAC-I                              ShortMAC-I</w:t>
      </w:r>
    </w:p>
    <w:p w14:paraId="112E4395" w14:textId="77777777" w:rsidR="00560FB8" w:rsidRPr="00D96C74" w:rsidRDefault="00560FB8" w:rsidP="00560FB8">
      <w:pPr>
        <w:pStyle w:val="PL"/>
        <w:shd w:val="clear" w:color="auto" w:fill="E6E6E6"/>
      </w:pPr>
      <w:r w:rsidRPr="00D96C74">
        <w:t>}</w:t>
      </w:r>
    </w:p>
    <w:p w14:paraId="36E356F6" w14:textId="77777777" w:rsidR="00560FB8" w:rsidRPr="00D96C74" w:rsidRDefault="00560FB8" w:rsidP="00560FB8">
      <w:pPr>
        <w:pStyle w:val="PL"/>
        <w:shd w:val="clear" w:color="auto" w:fill="E6E6E6"/>
      </w:pPr>
    </w:p>
    <w:p w14:paraId="4A8BFF2C" w14:textId="77777777" w:rsidR="00560FB8" w:rsidRPr="00D96C74" w:rsidRDefault="00560FB8" w:rsidP="00560FB8">
      <w:pPr>
        <w:pStyle w:val="PL"/>
        <w:shd w:val="clear" w:color="auto" w:fill="E6E6E6"/>
      </w:pPr>
      <w:r w:rsidRPr="00D96C74">
        <w:t xml:space="preserve">RRM-Config ::=              </w:t>
      </w:r>
      <w:r w:rsidRPr="00707F04">
        <w:rPr>
          <w:color w:val="993366"/>
        </w:rPr>
        <w:t>SEQUENCE</w:t>
      </w:r>
      <w:r w:rsidRPr="00D96C74">
        <w:t xml:space="preserve"> {</w:t>
      </w:r>
    </w:p>
    <w:p w14:paraId="77C912B9" w14:textId="77777777" w:rsidR="00560FB8" w:rsidRPr="00D96C74" w:rsidRDefault="00560FB8" w:rsidP="00560FB8">
      <w:pPr>
        <w:pStyle w:val="PL"/>
        <w:shd w:val="clear" w:color="auto" w:fill="E6E6E6"/>
      </w:pPr>
      <w:r w:rsidRPr="00D96C74">
        <w:t xml:space="preserve">    ue-InactiveTime             </w:t>
      </w:r>
      <w:r w:rsidRPr="00707F04">
        <w:rPr>
          <w:color w:val="993366"/>
        </w:rPr>
        <w:t>ENUMERATED</w:t>
      </w:r>
      <w:r w:rsidRPr="00D96C74">
        <w:t xml:space="preserve"> {</w:t>
      </w:r>
    </w:p>
    <w:p w14:paraId="77E037F1" w14:textId="77777777" w:rsidR="00560FB8" w:rsidRPr="00D96C74" w:rsidRDefault="00560FB8" w:rsidP="00560FB8">
      <w:pPr>
        <w:pStyle w:val="PL"/>
        <w:shd w:val="clear" w:color="auto" w:fill="E6E6E6"/>
      </w:pPr>
      <w:r w:rsidRPr="00D96C74">
        <w:t xml:space="preserve">                                    s1, s2, s3, s5, s7, s10, s15, s20,</w:t>
      </w:r>
    </w:p>
    <w:p w14:paraId="6FCF18C0" w14:textId="77777777" w:rsidR="00560FB8" w:rsidRPr="00D96C74" w:rsidRDefault="00560FB8" w:rsidP="00560FB8">
      <w:pPr>
        <w:pStyle w:val="PL"/>
        <w:shd w:val="clear" w:color="auto" w:fill="E6E6E6"/>
      </w:pPr>
      <w:r w:rsidRPr="00D96C74">
        <w:t xml:space="preserve">                                    s25, s30, s40, s50, min1, min1s20, min1s40,</w:t>
      </w:r>
    </w:p>
    <w:p w14:paraId="76F575DB" w14:textId="77777777" w:rsidR="00560FB8" w:rsidRPr="00D96C74" w:rsidRDefault="00560FB8" w:rsidP="00560FB8">
      <w:pPr>
        <w:pStyle w:val="PL"/>
        <w:shd w:val="clear" w:color="auto" w:fill="E6E6E6"/>
      </w:pPr>
      <w:r w:rsidRPr="00D96C74">
        <w:t xml:space="preserve">                                    min2, min2s30, min3, min3s30, min4, min5, min6,</w:t>
      </w:r>
    </w:p>
    <w:p w14:paraId="41B7595B" w14:textId="77777777" w:rsidR="00560FB8" w:rsidRPr="00D96C74" w:rsidRDefault="00560FB8" w:rsidP="00560FB8">
      <w:pPr>
        <w:pStyle w:val="PL"/>
        <w:shd w:val="clear" w:color="auto" w:fill="E6E6E6"/>
      </w:pPr>
      <w:r w:rsidRPr="00D96C74">
        <w:t xml:space="preserve">                                    min7, min8, min9, min10, min12, min14, min17, min20,</w:t>
      </w:r>
    </w:p>
    <w:p w14:paraId="31EBC935" w14:textId="77777777" w:rsidR="00560FB8" w:rsidRPr="00D96C74" w:rsidRDefault="00560FB8" w:rsidP="00560FB8">
      <w:pPr>
        <w:pStyle w:val="PL"/>
        <w:shd w:val="clear" w:color="auto" w:fill="E6E6E6"/>
      </w:pPr>
      <w:r w:rsidRPr="00D96C74">
        <w:t xml:space="preserve">                                    min24, min28, min33, min38, min44, min50, hr1,</w:t>
      </w:r>
    </w:p>
    <w:p w14:paraId="3D92C53B" w14:textId="77777777" w:rsidR="00560FB8" w:rsidRPr="00D96C74" w:rsidRDefault="00560FB8" w:rsidP="00560FB8">
      <w:pPr>
        <w:pStyle w:val="PL"/>
        <w:shd w:val="clear" w:color="auto" w:fill="E6E6E6"/>
      </w:pPr>
      <w:r w:rsidRPr="00D96C74">
        <w:t xml:space="preserve">                                    hr1min30, hr2, hr2min30, hr3, hr3min30, hr4, hr5, hr6,</w:t>
      </w:r>
    </w:p>
    <w:p w14:paraId="42A52D25" w14:textId="77777777" w:rsidR="00560FB8" w:rsidRPr="00D96C74" w:rsidRDefault="00560FB8" w:rsidP="00560FB8">
      <w:pPr>
        <w:pStyle w:val="PL"/>
        <w:shd w:val="clear" w:color="auto" w:fill="E6E6E6"/>
      </w:pPr>
      <w:r w:rsidRPr="00D96C74">
        <w:t xml:space="preserve">                                    hr8, hr10, hr13, hr16, hr20, day1, day1hr12, day2,</w:t>
      </w:r>
    </w:p>
    <w:p w14:paraId="55C1AD92" w14:textId="77777777" w:rsidR="00560FB8" w:rsidRPr="00D96C74" w:rsidRDefault="00560FB8" w:rsidP="00560FB8">
      <w:pPr>
        <w:pStyle w:val="PL"/>
        <w:shd w:val="clear" w:color="auto" w:fill="E6E6E6"/>
      </w:pPr>
      <w:r w:rsidRPr="00D96C74">
        <w:t xml:space="preserve">                                    day2hr12, day3, day4, day5, day7, day10, day14, day19,</w:t>
      </w:r>
    </w:p>
    <w:p w14:paraId="022C9EAC" w14:textId="77777777" w:rsidR="00560FB8" w:rsidRPr="00D96C74" w:rsidRDefault="00560FB8" w:rsidP="00560FB8">
      <w:pPr>
        <w:pStyle w:val="PL"/>
        <w:shd w:val="clear" w:color="auto" w:fill="E6E6E6"/>
      </w:pPr>
      <w:r w:rsidRPr="00D96C74">
        <w:t xml:space="preserve">                                    day24, day30, dayMoreThan30}                            </w:t>
      </w:r>
      <w:r w:rsidRPr="00707F04">
        <w:rPr>
          <w:color w:val="993366"/>
        </w:rPr>
        <w:t>OPTIONAL</w:t>
      </w:r>
      <w:r w:rsidRPr="00D96C74">
        <w:t>,</w:t>
      </w:r>
    </w:p>
    <w:p w14:paraId="04CFDDCB" w14:textId="77777777" w:rsidR="00560FB8" w:rsidRPr="00D96C74" w:rsidRDefault="00560FB8" w:rsidP="00560FB8">
      <w:pPr>
        <w:pStyle w:val="PL"/>
        <w:shd w:val="clear" w:color="auto" w:fill="E6E6E6"/>
      </w:pPr>
      <w:r w:rsidRPr="00D96C74">
        <w:t xml:space="preserve">    candidateCellInfoList       MeasResultList2NR                                           </w:t>
      </w:r>
      <w:r w:rsidRPr="00707F04">
        <w:rPr>
          <w:color w:val="993366"/>
        </w:rPr>
        <w:t>OPTIONAL</w:t>
      </w:r>
      <w:r w:rsidRPr="00D96C74">
        <w:t>,</w:t>
      </w:r>
    </w:p>
    <w:p w14:paraId="357C55CB" w14:textId="77777777" w:rsidR="00560FB8" w:rsidRPr="00D96C74" w:rsidRDefault="00560FB8" w:rsidP="00560FB8">
      <w:pPr>
        <w:pStyle w:val="PL"/>
        <w:shd w:val="clear" w:color="auto" w:fill="E6E6E6"/>
      </w:pPr>
      <w:r w:rsidRPr="00D96C74">
        <w:t xml:space="preserve">    ...,</w:t>
      </w:r>
    </w:p>
    <w:p w14:paraId="7DF41B2F" w14:textId="77777777" w:rsidR="00560FB8" w:rsidRPr="00D96C74" w:rsidRDefault="00560FB8" w:rsidP="00560FB8">
      <w:pPr>
        <w:pStyle w:val="PL"/>
        <w:shd w:val="clear" w:color="auto" w:fill="E6E6E6"/>
      </w:pPr>
      <w:r w:rsidRPr="00D96C74">
        <w:t xml:space="preserve">    [[</w:t>
      </w:r>
    </w:p>
    <w:p w14:paraId="18C3D1D0" w14:textId="77777777" w:rsidR="00560FB8" w:rsidRPr="00D96C74" w:rsidRDefault="00560FB8" w:rsidP="00560FB8">
      <w:pPr>
        <w:pStyle w:val="PL"/>
        <w:shd w:val="clear" w:color="auto" w:fill="E6E6E6"/>
      </w:pPr>
      <w:r w:rsidRPr="00D96C74">
        <w:t xml:space="preserve">    candidateCellInfoListSN-EUTRA      MeasResultServFreqListEUTRA-SCG                      </w:t>
      </w:r>
      <w:r w:rsidRPr="00707F04">
        <w:rPr>
          <w:color w:val="993366"/>
        </w:rPr>
        <w:t>OPTIONAL</w:t>
      </w:r>
    </w:p>
    <w:p w14:paraId="2B54D63B" w14:textId="77777777" w:rsidR="00560FB8" w:rsidRPr="00D96C74" w:rsidRDefault="00560FB8" w:rsidP="00560FB8">
      <w:pPr>
        <w:pStyle w:val="PL"/>
        <w:shd w:val="clear" w:color="auto" w:fill="E6E6E6"/>
      </w:pPr>
      <w:r w:rsidRPr="00D96C74">
        <w:t xml:space="preserve">    ]]</w:t>
      </w:r>
    </w:p>
    <w:p w14:paraId="70AB5BB7" w14:textId="77777777" w:rsidR="00560FB8" w:rsidRPr="00D96C74" w:rsidRDefault="00560FB8" w:rsidP="00560FB8">
      <w:pPr>
        <w:pStyle w:val="PL"/>
        <w:shd w:val="clear" w:color="auto" w:fill="E6E6E6"/>
      </w:pPr>
      <w:r w:rsidRPr="00D96C74">
        <w:t>}</w:t>
      </w:r>
    </w:p>
    <w:p w14:paraId="78EA63DA" w14:textId="77777777" w:rsidR="00560FB8" w:rsidRPr="00D96C74" w:rsidRDefault="00560FB8" w:rsidP="00560FB8">
      <w:pPr>
        <w:pStyle w:val="PL"/>
        <w:shd w:val="clear" w:color="auto" w:fill="E6E6E6"/>
      </w:pPr>
    </w:p>
    <w:p w14:paraId="5305A372" w14:textId="77777777" w:rsidR="00560FB8" w:rsidRPr="00A560B2" w:rsidRDefault="00560FB8" w:rsidP="00560FB8">
      <w:pPr>
        <w:pStyle w:val="PL"/>
        <w:shd w:val="clear" w:color="auto" w:fill="E6E6E6"/>
        <w:rPr>
          <w:color w:val="808080"/>
        </w:rPr>
      </w:pPr>
      <w:r w:rsidRPr="00A560B2">
        <w:rPr>
          <w:color w:val="808080"/>
        </w:rPr>
        <w:t>-- TAG-HANDOVER-PREPARATION-INFORMATION-STOP</w:t>
      </w:r>
    </w:p>
    <w:p w14:paraId="1A5C32FE" w14:textId="77777777" w:rsidR="00560FB8" w:rsidRPr="00A560B2" w:rsidRDefault="00560FB8" w:rsidP="00560FB8">
      <w:pPr>
        <w:pStyle w:val="PL"/>
        <w:shd w:val="clear" w:color="auto" w:fill="E6E6E6"/>
        <w:rPr>
          <w:color w:val="808080"/>
        </w:rPr>
      </w:pPr>
      <w:r w:rsidRPr="00A560B2">
        <w:rPr>
          <w:color w:val="808080"/>
        </w:rPr>
        <w:t>-- ASN1STOP</w:t>
      </w:r>
    </w:p>
    <w:p w14:paraId="39733F4B" w14:textId="77777777" w:rsidR="00560FB8" w:rsidRPr="00D96C74" w:rsidRDefault="00560FB8" w:rsidP="00560F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0FB8" w:rsidRPr="00D96C74" w14:paraId="37DDF3CE"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54FF7B1" w14:textId="77777777" w:rsidR="00560FB8" w:rsidRPr="00D96C74" w:rsidRDefault="00560FB8" w:rsidP="00DC177B">
            <w:pPr>
              <w:pStyle w:val="TAH"/>
              <w:rPr>
                <w:lang w:eastAsia="sv-SE"/>
              </w:rPr>
            </w:pPr>
            <w:r w:rsidRPr="00D96C74">
              <w:rPr>
                <w:i/>
                <w:lang w:eastAsia="sv-SE"/>
              </w:rPr>
              <w:t>HandoverPreparationInformation</w:t>
            </w:r>
            <w:r w:rsidRPr="00D96C74">
              <w:rPr>
                <w:lang w:eastAsia="sv-SE"/>
              </w:rPr>
              <w:t xml:space="preserve"> field descriptions</w:t>
            </w:r>
          </w:p>
        </w:tc>
      </w:tr>
      <w:tr w:rsidR="00560FB8" w:rsidRPr="00D96C74" w14:paraId="3DE368DA"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8DEE9A5" w14:textId="77777777" w:rsidR="00560FB8" w:rsidRPr="00D96C74" w:rsidRDefault="00560FB8" w:rsidP="00DC177B">
            <w:pPr>
              <w:pStyle w:val="TAL"/>
              <w:rPr>
                <w:b/>
                <w:i/>
                <w:lang w:eastAsia="sv-SE"/>
              </w:rPr>
            </w:pPr>
            <w:r w:rsidRPr="00D96C74">
              <w:rPr>
                <w:b/>
                <w:i/>
                <w:lang w:eastAsia="sv-SE"/>
              </w:rPr>
              <w:t>as-Context</w:t>
            </w:r>
          </w:p>
          <w:p w14:paraId="7AB6478A" w14:textId="77777777" w:rsidR="00560FB8" w:rsidRPr="00D96C74" w:rsidRDefault="00560FB8" w:rsidP="00DC177B">
            <w:pPr>
              <w:pStyle w:val="TAL"/>
              <w:rPr>
                <w:lang w:eastAsia="sv-SE"/>
              </w:rPr>
            </w:pPr>
            <w:r w:rsidRPr="00D96C74">
              <w:rPr>
                <w:lang w:eastAsia="sv-SE"/>
              </w:rPr>
              <w:t>Local RAN context required by the target gNB or DU.</w:t>
            </w:r>
          </w:p>
        </w:tc>
      </w:tr>
      <w:tr w:rsidR="00560FB8" w:rsidRPr="00D96C74" w14:paraId="64FD478F" w14:textId="77777777" w:rsidTr="00DC177B">
        <w:tc>
          <w:tcPr>
            <w:tcW w:w="14173" w:type="dxa"/>
            <w:tcBorders>
              <w:top w:val="single" w:sz="4" w:space="0" w:color="auto"/>
              <w:left w:val="single" w:sz="4" w:space="0" w:color="auto"/>
              <w:bottom w:val="single" w:sz="4" w:space="0" w:color="auto"/>
              <w:right w:val="single" w:sz="4" w:space="0" w:color="auto"/>
            </w:tcBorders>
          </w:tcPr>
          <w:p w14:paraId="583A4671" w14:textId="77777777" w:rsidR="00560FB8" w:rsidRPr="00D96C74" w:rsidRDefault="00560FB8" w:rsidP="00DC177B">
            <w:pPr>
              <w:pStyle w:val="TAL"/>
              <w:rPr>
                <w:b/>
                <w:i/>
              </w:rPr>
            </w:pPr>
            <w:r w:rsidRPr="00D96C74">
              <w:rPr>
                <w:b/>
                <w:i/>
              </w:rPr>
              <w:t>configRestrictInfoDAPS</w:t>
            </w:r>
          </w:p>
          <w:p w14:paraId="4EAD2F52" w14:textId="77777777" w:rsidR="00560FB8" w:rsidRPr="00D96C74" w:rsidRDefault="00560FB8" w:rsidP="00DC177B">
            <w:pPr>
              <w:pStyle w:val="TAL"/>
              <w:rPr>
                <w:b/>
                <w:i/>
                <w:lang w:eastAsia="sv-SE"/>
              </w:rPr>
            </w:pPr>
            <w:r w:rsidRPr="00D96C74">
              <w:t>Includes fields for which souce cell explictly indicates the restriction to be observed by target cell during DAPS handover.</w:t>
            </w:r>
          </w:p>
        </w:tc>
      </w:tr>
      <w:tr w:rsidR="00560FB8" w:rsidRPr="00D96C74" w14:paraId="1DDEE293"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63AF32EE" w14:textId="77777777" w:rsidR="00560FB8" w:rsidRPr="00D96C74" w:rsidRDefault="00560FB8" w:rsidP="00DC177B">
            <w:pPr>
              <w:pStyle w:val="TAL"/>
              <w:rPr>
                <w:b/>
                <w:i/>
                <w:lang w:eastAsia="sv-SE"/>
              </w:rPr>
            </w:pPr>
            <w:r w:rsidRPr="00D96C74">
              <w:rPr>
                <w:b/>
                <w:i/>
                <w:lang w:eastAsia="sv-SE"/>
              </w:rPr>
              <w:t>rrm-Config</w:t>
            </w:r>
          </w:p>
          <w:p w14:paraId="5341C993" w14:textId="77777777" w:rsidR="00560FB8" w:rsidRPr="00D96C74" w:rsidRDefault="00560FB8" w:rsidP="00DC177B">
            <w:pPr>
              <w:pStyle w:val="TAL"/>
              <w:rPr>
                <w:b/>
                <w:i/>
                <w:lang w:eastAsia="sv-SE"/>
              </w:rPr>
            </w:pPr>
            <w:r w:rsidRPr="00D96C74">
              <w:rPr>
                <w:lang w:eastAsia="sv-SE"/>
              </w:rPr>
              <w:t>Local RAN context used mainly for RRM purposes.</w:t>
            </w:r>
          </w:p>
        </w:tc>
      </w:tr>
      <w:tr w:rsidR="00560FB8" w:rsidRPr="00D96C74" w14:paraId="1AE6D0E1"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0AA6D089" w14:textId="77777777" w:rsidR="00560FB8" w:rsidRPr="00D96C74" w:rsidRDefault="00560FB8" w:rsidP="00DC177B">
            <w:pPr>
              <w:pStyle w:val="TAL"/>
              <w:rPr>
                <w:b/>
                <w:i/>
                <w:lang w:eastAsia="sv-SE"/>
              </w:rPr>
            </w:pPr>
            <w:r w:rsidRPr="00D96C74">
              <w:rPr>
                <w:b/>
                <w:i/>
                <w:lang w:eastAsia="sv-SE"/>
              </w:rPr>
              <w:t>sourceConfig</w:t>
            </w:r>
          </w:p>
          <w:p w14:paraId="3C9AD4E9" w14:textId="77777777" w:rsidR="00560FB8" w:rsidRPr="00D96C74" w:rsidRDefault="00560FB8" w:rsidP="00DC177B">
            <w:pPr>
              <w:pStyle w:val="TAL"/>
              <w:rPr>
                <w:lang w:eastAsia="sv-SE"/>
              </w:rPr>
            </w:pPr>
            <w:r w:rsidRPr="00D96C74">
              <w:rPr>
                <w:lang w:eastAsia="sv-SE"/>
              </w:rPr>
              <w:t>The radio resource configuration as used in the source cell.</w:t>
            </w:r>
          </w:p>
        </w:tc>
      </w:tr>
      <w:tr w:rsidR="00560FB8" w:rsidRPr="00D96C74" w14:paraId="28E71CBC"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23E8003C" w14:textId="77777777" w:rsidR="00560FB8" w:rsidRPr="00D96C74" w:rsidRDefault="00560FB8" w:rsidP="00DC177B">
            <w:pPr>
              <w:pStyle w:val="TAL"/>
              <w:rPr>
                <w:b/>
                <w:bCs/>
                <w:i/>
                <w:iCs/>
                <w:lang w:eastAsia="sv-SE"/>
              </w:rPr>
            </w:pPr>
            <w:r w:rsidRPr="00D96C74">
              <w:rPr>
                <w:b/>
                <w:bCs/>
                <w:i/>
                <w:iCs/>
                <w:lang w:eastAsia="sv-SE"/>
              </w:rPr>
              <w:t>ue-CapabilityRAT-List</w:t>
            </w:r>
          </w:p>
          <w:p w14:paraId="165DD5FE" w14:textId="77777777" w:rsidR="00560FB8" w:rsidRPr="00D96C74" w:rsidRDefault="00560FB8" w:rsidP="00DC177B">
            <w:pPr>
              <w:pStyle w:val="TAL"/>
              <w:rPr>
                <w:lang w:eastAsia="sv-SE"/>
              </w:rPr>
            </w:pPr>
            <w:r w:rsidRPr="00D96C74">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560FB8" w:rsidRPr="00D96C74" w14:paraId="20C16DA8"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5461942" w14:textId="77777777" w:rsidR="00560FB8" w:rsidRPr="00D96C74" w:rsidRDefault="00560FB8" w:rsidP="00DC177B">
            <w:pPr>
              <w:pStyle w:val="TAL"/>
              <w:rPr>
                <w:rFonts w:eastAsia="SimSun"/>
                <w:b/>
                <w:bCs/>
                <w:i/>
                <w:iCs/>
                <w:noProof/>
                <w:kern w:val="2"/>
                <w:lang w:eastAsia="en-GB"/>
              </w:rPr>
            </w:pPr>
            <w:r w:rsidRPr="00D96C74">
              <w:rPr>
                <w:rFonts w:eastAsia="SimSun"/>
                <w:b/>
                <w:bCs/>
                <w:i/>
                <w:iCs/>
                <w:noProof/>
                <w:kern w:val="2"/>
                <w:lang w:eastAsia="en-GB"/>
              </w:rPr>
              <w:t>ue-InactiveTime</w:t>
            </w:r>
          </w:p>
          <w:p w14:paraId="2D43E553" w14:textId="77777777" w:rsidR="00560FB8" w:rsidRPr="00D96C74" w:rsidRDefault="00560FB8" w:rsidP="00DC177B">
            <w:pPr>
              <w:pStyle w:val="TAL"/>
              <w:rPr>
                <w:b/>
                <w:bCs/>
                <w:i/>
                <w:iCs/>
                <w:lang w:eastAsia="sv-SE"/>
              </w:rPr>
            </w:pPr>
            <w:r w:rsidRPr="00D96C74">
              <w:rPr>
                <w:rFonts w:eastAsia="SimSun"/>
                <w:kern w:val="2"/>
                <w:lang w:eastAsia="en-GB"/>
              </w:rPr>
              <w:t xml:space="preserve">Duration while UE has not received or transmitted any user data. Thus the timer is still running in case e.g., UE measures the neighbour cells for the HO purpose. Value </w:t>
            </w:r>
            <w:r w:rsidRPr="00D96C74">
              <w:rPr>
                <w:rFonts w:eastAsia="SimSun"/>
                <w:i/>
                <w:kern w:val="2"/>
                <w:lang w:eastAsia="en-GB"/>
              </w:rPr>
              <w:t>s1</w:t>
            </w:r>
            <w:r w:rsidRPr="00D96C74">
              <w:rPr>
                <w:rFonts w:eastAsia="SimSun"/>
                <w:kern w:val="2"/>
                <w:lang w:eastAsia="en-GB"/>
              </w:rPr>
              <w:t xml:space="preserve"> corresponds to 1 second, </w:t>
            </w:r>
            <w:r w:rsidRPr="00D96C74">
              <w:rPr>
                <w:rFonts w:eastAsia="SimSun"/>
                <w:i/>
                <w:kern w:val="2"/>
                <w:lang w:eastAsia="en-GB"/>
              </w:rPr>
              <w:t>s2</w:t>
            </w:r>
            <w:r w:rsidRPr="00D96C74">
              <w:rPr>
                <w:rFonts w:eastAsia="SimSun"/>
                <w:kern w:val="2"/>
                <w:lang w:eastAsia="en-GB"/>
              </w:rPr>
              <w:t xml:space="preserve"> corresponds to 2 seconds and so on. Value </w:t>
            </w:r>
            <w:r w:rsidRPr="00D96C74">
              <w:rPr>
                <w:rFonts w:eastAsia="SimSun"/>
                <w:i/>
                <w:kern w:val="2"/>
                <w:lang w:eastAsia="en-GB"/>
              </w:rPr>
              <w:t>min1</w:t>
            </w:r>
            <w:r w:rsidRPr="00D96C74">
              <w:rPr>
                <w:rFonts w:eastAsia="SimSun"/>
                <w:kern w:val="2"/>
                <w:lang w:eastAsia="en-GB"/>
              </w:rPr>
              <w:t xml:space="preserve"> corresponds to 1 minute, value </w:t>
            </w:r>
            <w:r w:rsidRPr="00D96C74">
              <w:rPr>
                <w:rFonts w:eastAsia="SimSun"/>
                <w:i/>
                <w:kern w:val="2"/>
                <w:lang w:eastAsia="en-GB"/>
              </w:rPr>
              <w:t>min1s20</w:t>
            </w:r>
            <w:r w:rsidRPr="00D96C74">
              <w:rPr>
                <w:rFonts w:eastAsia="SimSun"/>
                <w:kern w:val="2"/>
                <w:lang w:eastAsia="en-GB"/>
              </w:rPr>
              <w:t xml:space="preserve"> corresponds to 1 minute and 20 seconds, value </w:t>
            </w:r>
            <w:r w:rsidRPr="00D96C74">
              <w:rPr>
                <w:rFonts w:eastAsia="SimSun"/>
                <w:i/>
                <w:kern w:val="2"/>
                <w:lang w:eastAsia="en-GB"/>
              </w:rPr>
              <w:t>min1s40</w:t>
            </w:r>
            <w:r w:rsidRPr="00D96C74">
              <w:rPr>
                <w:rFonts w:eastAsia="SimSun"/>
                <w:kern w:val="2"/>
                <w:lang w:eastAsia="en-GB"/>
              </w:rPr>
              <w:t xml:space="preserve"> corresponds to 1 minute and 40 seconds and so on. Value </w:t>
            </w:r>
            <w:r w:rsidRPr="00D96C74">
              <w:rPr>
                <w:rFonts w:eastAsia="SimSun"/>
                <w:i/>
                <w:kern w:val="2"/>
                <w:lang w:eastAsia="en-GB"/>
              </w:rPr>
              <w:t>hr1</w:t>
            </w:r>
            <w:r w:rsidRPr="00D96C74">
              <w:rPr>
                <w:rFonts w:eastAsia="SimSun"/>
                <w:kern w:val="2"/>
                <w:lang w:eastAsia="en-GB"/>
              </w:rPr>
              <w:t xml:space="preserve"> corresponds to 1 hour, </w:t>
            </w:r>
            <w:r w:rsidRPr="00D96C74">
              <w:rPr>
                <w:rFonts w:eastAsia="SimSun"/>
                <w:i/>
                <w:kern w:val="2"/>
                <w:lang w:eastAsia="en-GB"/>
              </w:rPr>
              <w:t>hr1min30</w:t>
            </w:r>
            <w:r w:rsidRPr="00D96C74">
              <w:rPr>
                <w:rFonts w:eastAsia="SimSun"/>
                <w:kern w:val="2"/>
                <w:lang w:eastAsia="en-GB"/>
              </w:rPr>
              <w:t xml:space="preserve"> corresponds to 1 hour and 30 minutes and so on.</w:t>
            </w:r>
          </w:p>
        </w:tc>
      </w:tr>
    </w:tbl>
    <w:p w14:paraId="37988AF7" w14:textId="77777777" w:rsidR="00560FB8" w:rsidRPr="00D96C74" w:rsidRDefault="00560FB8" w:rsidP="00560F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0FB8" w:rsidRPr="00D96C74" w14:paraId="1E554E79"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721803C3" w14:textId="77777777" w:rsidR="00560FB8" w:rsidRPr="00D96C74" w:rsidRDefault="00560FB8" w:rsidP="00DC177B">
            <w:pPr>
              <w:pStyle w:val="TAH"/>
              <w:rPr>
                <w:lang w:eastAsia="sv-SE"/>
              </w:rPr>
            </w:pPr>
            <w:r w:rsidRPr="00D96C74">
              <w:rPr>
                <w:i/>
                <w:lang w:eastAsia="sv-SE"/>
              </w:rPr>
              <w:lastRenderedPageBreak/>
              <w:t>AS-Config</w:t>
            </w:r>
            <w:r w:rsidRPr="00D96C74">
              <w:rPr>
                <w:lang w:eastAsia="sv-SE"/>
              </w:rPr>
              <w:t xml:space="preserve"> field descriptions</w:t>
            </w:r>
          </w:p>
        </w:tc>
      </w:tr>
      <w:tr w:rsidR="00560FB8" w:rsidRPr="00D96C74" w14:paraId="28BBA357"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9B02A89" w14:textId="77777777" w:rsidR="00560FB8" w:rsidRPr="00D96C74" w:rsidRDefault="00560FB8" w:rsidP="00DC177B">
            <w:pPr>
              <w:pStyle w:val="TAL"/>
              <w:rPr>
                <w:b/>
                <w:i/>
                <w:lang w:eastAsia="sv-SE"/>
              </w:rPr>
            </w:pPr>
            <w:r w:rsidRPr="00D96C74">
              <w:rPr>
                <w:b/>
                <w:i/>
                <w:lang w:eastAsia="sv-SE"/>
              </w:rPr>
              <w:t>rrcReconfiguration</w:t>
            </w:r>
          </w:p>
          <w:p w14:paraId="065C948D" w14:textId="77777777" w:rsidR="00560FB8" w:rsidRPr="00D96C74" w:rsidRDefault="00560FB8" w:rsidP="00DC177B">
            <w:pPr>
              <w:pStyle w:val="TAL"/>
              <w:rPr>
                <w:b/>
                <w:i/>
                <w:lang w:eastAsia="sv-SE"/>
              </w:rPr>
            </w:pPr>
            <w:r w:rsidRPr="00D96C74">
              <w:rPr>
                <w:lang w:eastAsia="sv-SE"/>
              </w:rPr>
              <w:t xml:space="preserve">Contains the </w:t>
            </w:r>
            <w:r w:rsidRPr="00D96C74">
              <w:rPr>
                <w:i/>
                <w:lang w:eastAsia="sv-SE"/>
              </w:rPr>
              <w:t>RRCReconfiguration</w:t>
            </w:r>
            <w:r w:rsidRPr="00D96C74">
              <w:rPr>
                <w:lang w:eastAsia="sv-SE"/>
              </w:rPr>
              <w:t xml:space="preserve"> configuration as generated entirely by the MN.</w:t>
            </w:r>
          </w:p>
        </w:tc>
      </w:tr>
      <w:tr w:rsidR="00560FB8" w:rsidRPr="00D96C74" w14:paraId="45008BE4"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1760A56" w14:textId="77777777" w:rsidR="00560FB8" w:rsidRPr="00D96C74" w:rsidRDefault="00560FB8" w:rsidP="00DC177B">
            <w:pPr>
              <w:pStyle w:val="TAL"/>
              <w:rPr>
                <w:b/>
                <w:i/>
                <w:lang w:eastAsia="sv-SE"/>
              </w:rPr>
            </w:pPr>
            <w:r w:rsidRPr="00D96C74">
              <w:rPr>
                <w:b/>
                <w:i/>
                <w:lang w:eastAsia="sv-SE"/>
              </w:rPr>
              <w:t>sourceRB-SN-Config</w:t>
            </w:r>
          </w:p>
          <w:p w14:paraId="687754E4" w14:textId="77777777" w:rsidR="00560FB8" w:rsidRPr="00D96C74" w:rsidRDefault="00560FB8" w:rsidP="00DC177B">
            <w:pPr>
              <w:pStyle w:val="TAL"/>
              <w:rPr>
                <w:b/>
                <w:i/>
                <w:lang w:eastAsia="sv-SE"/>
              </w:rPr>
            </w:pPr>
            <w:r w:rsidRPr="00D96C74">
              <w:rPr>
                <w:lang w:eastAsia="sv-SE"/>
              </w:rPr>
              <w:t xml:space="preserve">Contains the IE </w:t>
            </w:r>
            <w:r w:rsidRPr="00D96C74">
              <w:rPr>
                <w:i/>
                <w:lang w:eastAsia="sv-SE"/>
              </w:rPr>
              <w:t>RadioBearerConfig</w:t>
            </w:r>
            <w:r w:rsidRPr="00D96C74">
              <w:rPr>
                <w:lang w:eastAsia="sv-SE"/>
              </w:rPr>
              <w:t xml:space="preserve"> as generated entirely by the SN. This field is only used when the UE is configured with SN terminated RB(s).</w:t>
            </w:r>
          </w:p>
        </w:tc>
      </w:tr>
      <w:tr w:rsidR="00560FB8" w:rsidRPr="00D96C74" w14:paraId="50B7F7A9"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103743B" w14:textId="77777777" w:rsidR="00560FB8" w:rsidRPr="00D96C74" w:rsidRDefault="00560FB8" w:rsidP="00DC177B">
            <w:pPr>
              <w:pStyle w:val="TAL"/>
              <w:rPr>
                <w:b/>
                <w:i/>
                <w:lang w:eastAsia="sv-SE"/>
              </w:rPr>
            </w:pPr>
            <w:r w:rsidRPr="00D96C74">
              <w:rPr>
                <w:b/>
                <w:i/>
                <w:lang w:eastAsia="sv-SE"/>
              </w:rPr>
              <w:t>sourceSCG-Configured</w:t>
            </w:r>
          </w:p>
          <w:p w14:paraId="3C8EE36F" w14:textId="77777777" w:rsidR="00560FB8" w:rsidRPr="00D96C74" w:rsidRDefault="00560FB8" w:rsidP="00DC177B">
            <w:pPr>
              <w:pStyle w:val="TAL"/>
              <w:rPr>
                <w:lang w:eastAsia="sv-SE"/>
              </w:rPr>
            </w:pPr>
            <w:r w:rsidRPr="00D96C74">
              <w:rPr>
                <w:lang w:eastAsia="sv-SE"/>
              </w:rPr>
              <w:t xml:space="preserve">Value </w:t>
            </w:r>
            <w:r w:rsidRPr="00D96C74">
              <w:rPr>
                <w:i/>
                <w:lang w:eastAsia="sv-SE"/>
              </w:rPr>
              <w:t>true</w:t>
            </w:r>
            <w:r w:rsidRPr="00D96C74">
              <w:rPr>
                <w:lang w:eastAsia="sv-SE"/>
              </w:rPr>
              <w:t xml:space="preserve"> indicates that the UE is configured with NR or EUTRA SCG in source configuration. The field is only used in NR-DC and NE-DC and is included only if the fields </w:t>
            </w:r>
            <w:r w:rsidRPr="00D96C74">
              <w:rPr>
                <w:i/>
                <w:lang w:eastAsia="sv-SE"/>
              </w:rPr>
              <w:t>sourceSCG-NR-Config</w:t>
            </w:r>
            <w:r w:rsidRPr="00D96C74">
              <w:rPr>
                <w:lang w:eastAsia="sv-SE"/>
              </w:rPr>
              <w:t xml:space="preserve"> and </w:t>
            </w:r>
            <w:r w:rsidRPr="00D96C74">
              <w:rPr>
                <w:i/>
                <w:lang w:eastAsia="sv-SE"/>
              </w:rPr>
              <w:t>sourceSCG-EUTRA-Config</w:t>
            </w:r>
            <w:r w:rsidRPr="00D96C74">
              <w:rPr>
                <w:lang w:eastAsia="sv-SE"/>
              </w:rPr>
              <w:t xml:space="preserve"> are absent.</w:t>
            </w:r>
          </w:p>
        </w:tc>
      </w:tr>
      <w:tr w:rsidR="00560FB8" w:rsidRPr="00D96C74" w14:paraId="493E9796"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CA4DC2C" w14:textId="77777777" w:rsidR="00560FB8" w:rsidRPr="00D96C74" w:rsidRDefault="00560FB8" w:rsidP="00DC177B">
            <w:pPr>
              <w:pStyle w:val="TAL"/>
              <w:rPr>
                <w:b/>
                <w:i/>
                <w:lang w:eastAsia="sv-SE"/>
              </w:rPr>
            </w:pPr>
            <w:r w:rsidRPr="00D96C74">
              <w:rPr>
                <w:b/>
                <w:i/>
                <w:lang w:eastAsia="sv-SE"/>
              </w:rPr>
              <w:t>sourceSCG-EUTRA-Config</w:t>
            </w:r>
          </w:p>
          <w:p w14:paraId="1B9F4C4B" w14:textId="77777777" w:rsidR="00560FB8" w:rsidRPr="00D96C74" w:rsidRDefault="00560FB8" w:rsidP="00DC177B">
            <w:pPr>
              <w:pStyle w:val="TAL"/>
              <w:rPr>
                <w:b/>
                <w:i/>
                <w:lang w:eastAsia="sv-SE"/>
              </w:rPr>
            </w:pPr>
            <w:r w:rsidRPr="00D96C74">
              <w:rPr>
                <w:lang w:eastAsia="sv-SE"/>
              </w:rPr>
              <w:t xml:space="preserve">Contains the current dedicated SCG configuration in </w:t>
            </w:r>
            <w:r w:rsidRPr="00D96C74">
              <w:rPr>
                <w:i/>
                <w:lang w:eastAsia="sv-SE"/>
              </w:rPr>
              <w:t>RRCConnectionReconfiguration</w:t>
            </w:r>
            <w:r w:rsidRPr="00D96C74">
              <w:rPr>
                <w:lang w:eastAsia="sv-SE"/>
              </w:rPr>
              <w:t xml:space="preserve"> message as specified in TS 36.331 [10] and generated entirely by the SN. In this version of the specification, the E-UTRA </w:t>
            </w:r>
            <w:r w:rsidRPr="00D96C74">
              <w:rPr>
                <w:i/>
                <w:lang w:eastAsia="sv-SE"/>
              </w:rPr>
              <w:t>RRCConnectionReconfiguration</w:t>
            </w:r>
            <w:r w:rsidRPr="00D96C74">
              <w:rPr>
                <w:lang w:eastAsia="sv-SE"/>
              </w:rPr>
              <w:t xml:space="preserve"> message can only include the field </w:t>
            </w:r>
            <w:r w:rsidRPr="00D96C74">
              <w:rPr>
                <w:i/>
                <w:lang w:eastAsia="sv-SE"/>
              </w:rPr>
              <w:t>scg-Configuration</w:t>
            </w:r>
            <w:r w:rsidRPr="00D96C74">
              <w:rPr>
                <w:rFonts w:ascii="Times New Roman" w:hAnsi="Times New Roman"/>
                <w:lang w:eastAsia="sv-SE"/>
              </w:rPr>
              <w:t xml:space="preserve"> </w:t>
            </w:r>
            <w:r w:rsidRPr="00D96C74">
              <w:rPr>
                <w:lang w:eastAsia="sv-SE"/>
              </w:rPr>
              <w:t>. This field is only used in NE-DC.</w:t>
            </w:r>
          </w:p>
        </w:tc>
      </w:tr>
      <w:tr w:rsidR="00560FB8" w:rsidRPr="00D96C74" w14:paraId="290AF09E"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014A3421" w14:textId="77777777" w:rsidR="00560FB8" w:rsidRPr="00D96C74" w:rsidRDefault="00560FB8" w:rsidP="00DC177B">
            <w:pPr>
              <w:pStyle w:val="TAL"/>
              <w:rPr>
                <w:b/>
                <w:i/>
                <w:lang w:eastAsia="sv-SE"/>
              </w:rPr>
            </w:pPr>
            <w:r w:rsidRPr="00D96C74">
              <w:rPr>
                <w:b/>
                <w:i/>
                <w:lang w:eastAsia="sv-SE"/>
              </w:rPr>
              <w:t>sourceSCG-NR-Config</w:t>
            </w:r>
          </w:p>
          <w:p w14:paraId="16BE9947" w14:textId="77777777" w:rsidR="00560FB8" w:rsidRPr="00D96C74" w:rsidRDefault="00560FB8" w:rsidP="00DC177B">
            <w:pPr>
              <w:pStyle w:val="TAL"/>
              <w:rPr>
                <w:b/>
                <w:i/>
                <w:lang w:eastAsia="sv-SE"/>
              </w:rPr>
            </w:pPr>
            <w:r w:rsidRPr="00D96C74">
              <w:rPr>
                <w:lang w:eastAsia="sv-SE"/>
              </w:rPr>
              <w:t xml:space="preserve">Contains the current dedicated SCG configuration in </w:t>
            </w:r>
            <w:r w:rsidRPr="00D96C74">
              <w:rPr>
                <w:i/>
                <w:lang w:eastAsia="sv-SE"/>
              </w:rPr>
              <w:t>RRCReconfiguration</w:t>
            </w:r>
            <w:r w:rsidRPr="00D96C74">
              <w:rPr>
                <w:lang w:eastAsia="sv-SE"/>
              </w:rPr>
              <w:t xml:space="preserve"> message as generated entirely by the SN. In this version of the specification, the </w:t>
            </w:r>
            <w:r w:rsidRPr="00D96C74">
              <w:rPr>
                <w:i/>
                <w:lang w:eastAsia="sv-SE"/>
              </w:rPr>
              <w:t>RRCReconfiguration</w:t>
            </w:r>
            <w:r w:rsidRPr="00D96C74">
              <w:rPr>
                <w:lang w:eastAsia="sv-SE"/>
              </w:rPr>
              <w:t xml:space="preserve"> message can only include fields </w:t>
            </w:r>
            <w:r w:rsidRPr="00D96C74">
              <w:rPr>
                <w:i/>
                <w:lang w:eastAsia="sv-SE"/>
              </w:rPr>
              <w:t>secondaryCellGroup</w:t>
            </w:r>
            <w:r w:rsidRPr="00D96C74">
              <w:rPr>
                <w:lang w:eastAsia="sv-SE"/>
              </w:rPr>
              <w:t xml:space="preserve"> and </w:t>
            </w:r>
            <w:r w:rsidRPr="00D96C74">
              <w:rPr>
                <w:i/>
                <w:lang w:eastAsia="sv-SE"/>
              </w:rPr>
              <w:t>measConfig</w:t>
            </w:r>
            <w:r w:rsidRPr="00D96C74">
              <w:rPr>
                <w:lang w:eastAsia="sv-SE"/>
              </w:rPr>
              <w:t>. This field is only used in NR-DC.</w:t>
            </w:r>
          </w:p>
        </w:tc>
      </w:tr>
    </w:tbl>
    <w:p w14:paraId="23BDA8BE" w14:textId="77777777" w:rsidR="00560FB8" w:rsidRPr="00D96C74" w:rsidRDefault="00560FB8" w:rsidP="00560F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0FB8" w:rsidRPr="00D96C74" w14:paraId="035B6AEE"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DFF39DB" w14:textId="77777777" w:rsidR="00560FB8" w:rsidRPr="00D96C74" w:rsidRDefault="00560FB8" w:rsidP="00DC177B">
            <w:pPr>
              <w:pStyle w:val="TAH"/>
              <w:rPr>
                <w:lang w:eastAsia="sv-SE"/>
              </w:rPr>
            </w:pPr>
            <w:r w:rsidRPr="00D96C74">
              <w:rPr>
                <w:i/>
                <w:szCs w:val="22"/>
                <w:lang w:eastAsia="sv-SE"/>
              </w:rPr>
              <w:t xml:space="preserve">AS-Context </w:t>
            </w:r>
            <w:r w:rsidRPr="00D96C74">
              <w:rPr>
                <w:szCs w:val="22"/>
                <w:lang w:eastAsia="sv-SE"/>
              </w:rPr>
              <w:t>field descriptions</w:t>
            </w:r>
          </w:p>
        </w:tc>
      </w:tr>
      <w:tr w:rsidR="00DB70C5" w:rsidRPr="00D96C74" w14:paraId="0B568159" w14:textId="77777777" w:rsidTr="00DC177B">
        <w:trPr>
          <w:ins w:id="52" w:author="Nokia, Nokia Shanghai Bell" w:date="2020-10-12T16:44:00Z"/>
        </w:trPr>
        <w:tc>
          <w:tcPr>
            <w:tcW w:w="14173" w:type="dxa"/>
            <w:tcBorders>
              <w:top w:val="single" w:sz="4" w:space="0" w:color="auto"/>
              <w:left w:val="single" w:sz="4" w:space="0" w:color="auto"/>
              <w:bottom w:val="single" w:sz="4" w:space="0" w:color="auto"/>
              <w:right w:val="single" w:sz="4" w:space="0" w:color="auto"/>
            </w:tcBorders>
          </w:tcPr>
          <w:p w14:paraId="26C47F85" w14:textId="4878D876" w:rsidR="00DB70C5" w:rsidRPr="00D96C74" w:rsidRDefault="00DB70C5" w:rsidP="00DB70C5">
            <w:pPr>
              <w:pStyle w:val="TAL"/>
              <w:rPr>
                <w:ins w:id="53" w:author="Nokia, Nokia Shanghai Bell" w:date="2020-10-12T16:44:00Z"/>
                <w:b/>
                <w:bCs/>
                <w:i/>
                <w:iCs/>
              </w:rPr>
            </w:pPr>
            <w:ins w:id="54" w:author="Nokia, Nokia Shanghai Bell" w:date="2020-10-12T16:44:00Z">
              <w:r w:rsidRPr="00DB70C5">
                <w:rPr>
                  <w:b/>
                  <w:bCs/>
                  <w:i/>
                  <w:iCs/>
                </w:rPr>
                <w:t>mpe-</w:t>
              </w:r>
            </w:ins>
            <w:ins w:id="55" w:author="Nokia, Nokia Shanghai Bell" w:date="2020-10-13T15:47:00Z">
              <w:r w:rsidR="00871842">
                <w:rPr>
                  <w:b/>
                  <w:bCs/>
                  <w:i/>
                  <w:iCs/>
                </w:rPr>
                <w:t>Value</w:t>
              </w:r>
            </w:ins>
          </w:p>
          <w:p w14:paraId="6BE6ABB7" w14:textId="548C8E1C" w:rsidR="00DB70C5" w:rsidRPr="00D96C74" w:rsidRDefault="00DB70C5" w:rsidP="00DB70C5">
            <w:pPr>
              <w:pStyle w:val="TAL"/>
              <w:rPr>
                <w:ins w:id="56" w:author="Nokia, Nokia Shanghai Bell" w:date="2020-10-12T16:44:00Z"/>
                <w:b/>
                <w:bCs/>
                <w:i/>
                <w:iCs/>
              </w:rPr>
            </w:pPr>
            <w:ins w:id="57" w:author="Nokia, Nokia Shanghai Bell" w:date="2020-10-12T16:46:00Z">
              <w:r>
                <w:rPr>
                  <w:szCs w:val="22"/>
                </w:rPr>
                <w:t xml:space="preserve">Indicates </w:t>
              </w:r>
            </w:ins>
            <w:ins w:id="58" w:author="Nokia, Nokia Shanghai Bell" w:date="2020-10-13T15:47:00Z">
              <w:r w:rsidR="00871842">
                <w:rPr>
                  <w:szCs w:val="22"/>
                </w:rPr>
                <w:t xml:space="preserve">the value of </w:t>
              </w:r>
            </w:ins>
            <w:ins w:id="59" w:author="Nokia, Nokia Shanghai Bell" w:date="2020-10-12T16:45:00Z">
              <w:r>
                <w:rPr>
                  <w:szCs w:val="22"/>
                </w:rPr>
                <w:t>MPE information received from UE via PHR MAC CE</w:t>
              </w:r>
            </w:ins>
            <w:ins w:id="60" w:author="Nokia, Nokia Shanghai Bell" w:date="2020-10-13T15:47:00Z">
              <w:r w:rsidR="00871842">
                <w:rPr>
                  <w:szCs w:val="22"/>
                </w:rPr>
                <w:t xml:space="preserve"> for </w:t>
              </w:r>
            </w:ins>
            <w:ins w:id="61" w:author="Nokia, Nokia Shanghai Bell" w:date="2020-10-13T15:49:00Z">
              <w:r w:rsidR="00F217B6">
                <w:rPr>
                  <w:szCs w:val="22"/>
                </w:rPr>
                <w:t xml:space="preserve">a </w:t>
              </w:r>
            </w:ins>
            <w:ins w:id="62" w:author="Nokia, Nokia Shanghai Bell" w:date="2020-10-13T15:47:00Z">
              <w:r w:rsidR="00871842">
                <w:rPr>
                  <w:szCs w:val="22"/>
                </w:rPr>
                <w:t>FR2 serving cell</w:t>
              </w:r>
            </w:ins>
            <w:ins w:id="63" w:author="Nokia, Nokia Shanghai Bell" w:date="2020-10-12T16:45:00Z">
              <w:r>
                <w:rPr>
                  <w:szCs w:val="22"/>
                </w:rPr>
                <w:t xml:space="preserve">. </w:t>
              </w:r>
            </w:ins>
          </w:p>
        </w:tc>
      </w:tr>
      <w:tr w:rsidR="00560FB8" w:rsidRPr="00D96C74" w14:paraId="5E969D22" w14:textId="77777777" w:rsidTr="00DC177B">
        <w:tc>
          <w:tcPr>
            <w:tcW w:w="14173" w:type="dxa"/>
            <w:tcBorders>
              <w:top w:val="single" w:sz="4" w:space="0" w:color="auto"/>
              <w:left w:val="single" w:sz="4" w:space="0" w:color="auto"/>
              <w:bottom w:val="single" w:sz="4" w:space="0" w:color="auto"/>
              <w:right w:val="single" w:sz="4" w:space="0" w:color="auto"/>
            </w:tcBorders>
          </w:tcPr>
          <w:p w14:paraId="6521D884" w14:textId="77777777" w:rsidR="00560FB8" w:rsidRPr="00D96C74" w:rsidRDefault="00560FB8" w:rsidP="00DC177B">
            <w:pPr>
              <w:pStyle w:val="TAL"/>
              <w:rPr>
                <w:b/>
                <w:bCs/>
                <w:i/>
                <w:iCs/>
              </w:rPr>
            </w:pPr>
            <w:r w:rsidRPr="00D96C74">
              <w:rPr>
                <w:b/>
                <w:bCs/>
                <w:i/>
                <w:iCs/>
              </w:rPr>
              <w:t>needForGapsInfoNR</w:t>
            </w:r>
          </w:p>
          <w:p w14:paraId="5E7C38A9" w14:textId="77777777" w:rsidR="00560FB8" w:rsidRPr="00D96C74" w:rsidRDefault="00560FB8" w:rsidP="00DC177B">
            <w:pPr>
              <w:pStyle w:val="TAL"/>
              <w:rPr>
                <w:lang w:eastAsia="sv-SE"/>
              </w:rPr>
            </w:pPr>
            <w:r w:rsidRPr="00D96C74">
              <w:rPr>
                <w:szCs w:val="22"/>
              </w:rPr>
              <w:t>Includes measurement gap requirement information of the UE for NR target bands.</w:t>
            </w:r>
          </w:p>
        </w:tc>
      </w:tr>
      <w:tr w:rsidR="00560FB8" w:rsidRPr="00D96C74" w14:paraId="03C0A675"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3171737" w14:textId="77777777" w:rsidR="00560FB8" w:rsidRPr="00D96C74" w:rsidRDefault="00560FB8" w:rsidP="00DC177B">
            <w:pPr>
              <w:pStyle w:val="TAL"/>
              <w:rPr>
                <w:b/>
                <w:i/>
                <w:szCs w:val="22"/>
                <w:lang w:eastAsia="sv-SE"/>
              </w:rPr>
            </w:pPr>
            <w:r w:rsidRPr="00D96C74">
              <w:rPr>
                <w:b/>
                <w:i/>
                <w:szCs w:val="22"/>
                <w:lang w:eastAsia="sv-SE"/>
              </w:rPr>
              <w:t>selectedBandCombinationSN</w:t>
            </w:r>
          </w:p>
          <w:p w14:paraId="37E2681B" w14:textId="77777777" w:rsidR="00560FB8" w:rsidRPr="00D96C74" w:rsidRDefault="00560FB8" w:rsidP="00DC177B">
            <w:pPr>
              <w:pStyle w:val="TAL"/>
              <w:rPr>
                <w:szCs w:val="22"/>
                <w:lang w:eastAsia="sv-SE"/>
              </w:rPr>
            </w:pPr>
            <w:r w:rsidRPr="00D96C74">
              <w:rPr>
                <w:szCs w:val="22"/>
                <w:lang w:eastAsia="sv-SE"/>
              </w:rPr>
              <w:t>Indicates the band combination selected by SN in (NG)EN-DC, NE-DC, and NR-DC.</w:t>
            </w:r>
          </w:p>
        </w:tc>
      </w:tr>
      <w:tr w:rsidR="00560FB8" w:rsidRPr="00D96C74" w14:paraId="1BCE3C61"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0BE9765" w14:textId="77777777" w:rsidR="00560FB8" w:rsidRPr="00D96C74" w:rsidRDefault="00560FB8" w:rsidP="00DC177B">
            <w:pPr>
              <w:pStyle w:val="TAL"/>
              <w:rPr>
                <w:b/>
                <w:bCs/>
                <w:i/>
                <w:iCs/>
                <w:lang w:eastAsia="sv-SE"/>
              </w:rPr>
            </w:pPr>
            <w:r w:rsidRPr="00D96C74">
              <w:rPr>
                <w:b/>
                <w:bCs/>
                <w:i/>
                <w:iCs/>
                <w:lang w:eastAsia="sv-SE"/>
              </w:rPr>
              <w:t>sidelinkUEInformationEUTRA</w:t>
            </w:r>
          </w:p>
          <w:p w14:paraId="7AC2BCB4" w14:textId="77777777" w:rsidR="00560FB8" w:rsidRPr="00D96C74" w:rsidRDefault="00560FB8" w:rsidP="00DC177B">
            <w:pPr>
              <w:pStyle w:val="TAL"/>
              <w:rPr>
                <w:lang w:eastAsia="sv-SE"/>
              </w:rPr>
            </w:pPr>
            <w:r w:rsidRPr="00D96C74">
              <w:rPr>
                <w:lang w:eastAsia="en-GB"/>
              </w:rPr>
              <w:t xml:space="preserve">This field includes </w:t>
            </w:r>
            <w:r w:rsidRPr="00D96C74">
              <w:rPr>
                <w:i/>
                <w:iCs/>
                <w:lang w:eastAsia="sv-SE"/>
              </w:rPr>
              <w:t>SidelinkUEInformation</w:t>
            </w:r>
            <w:r w:rsidRPr="00D96C74">
              <w:rPr>
                <w:lang w:eastAsia="sv-SE"/>
              </w:rPr>
              <w:t xml:space="preserve"> IE as specified in TS 36.331 [10].</w:t>
            </w:r>
          </w:p>
        </w:tc>
      </w:tr>
      <w:tr w:rsidR="00560FB8" w:rsidRPr="00D96C74" w14:paraId="6E30CEA0"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1EF19CC" w14:textId="77777777" w:rsidR="00560FB8" w:rsidRPr="00D96C74" w:rsidRDefault="00560FB8" w:rsidP="00DC177B">
            <w:pPr>
              <w:pStyle w:val="TAL"/>
              <w:rPr>
                <w:b/>
                <w:bCs/>
                <w:i/>
                <w:iCs/>
                <w:lang w:eastAsia="sv-SE"/>
              </w:rPr>
            </w:pPr>
            <w:r w:rsidRPr="00D96C74">
              <w:rPr>
                <w:b/>
                <w:bCs/>
                <w:i/>
                <w:iCs/>
                <w:lang w:eastAsia="sv-SE"/>
              </w:rPr>
              <w:t>sidelinkUEInformationNR</w:t>
            </w:r>
          </w:p>
          <w:p w14:paraId="5CBD88AA" w14:textId="77777777" w:rsidR="00560FB8" w:rsidRPr="00D96C74" w:rsidRDefault="00560FB8" w:rsidP="00DC177B">
            <w:pPr>
              <w:pStyle w:val="TAL"/>
              <w:rPr>
                <w:lang w:eastAsia="sv-SE"/>
              </w:rPr>
            </w:pPr>
            <w:r w:rsidRPr="00D96C74">
              <w:rPr>
                <w:lang w:eastAsia="en-GB"/>
              </w:rPr>
              <w:t xml:space="preserve">This field includes </w:t>
            </w:r>
            <w:r w:rsidRPr="00D96C74">
              <w:rPr>
                <w:i/>
                <w:iCs/>
                <w:lang w:eastAsia="sv-SE"/>
              </w:rPr>
              <w:t>SidelinkUEInformationNR</w:t>
            </w:r>
            <w:r w:rsidRPr="00D96C74">
              <w:rPr>
                <w:lang w:eastAsia="sv-SE"/>
              </w:rPr>
              <w:t xml:space="preserve"> IE.</w:t>
            </w:r>
          </w:p>
        </w:tc>
      </w:tr>
      <w:tr w:rsidR="00560FB8" w:rsidRPr="00D96C74" w14:paraId="20830118"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6173CD67" w14:textId="77777777" w:rsidR="00560FB8" w:rsidRPr="00D96C74" w:rsidRDefault="00560FB8" w:rsidP="00DC177B">
            <w:pPr>
              <w:pStyle w:val="TAL"/>
              <w:rPr>
                <w:b/>
                <w:i/>
                <w:szCs w:val="22"/>
                <w:lang w:eastAsia="sv-SE"/>
              </w:rPr>
            </w:pPr>
            <w:r w:rsidRPr="00D96C74">
              <w:rPr>
                <w:b/>
                <w:i/>
                <w:szCs w:val="22"/>
                <w:lang w:eastAsia="sv-SE"/>
              </w:rPr>
              <w:t>ueAssistanceInformation</w:t>
            </w:r>
          </w:p>
          <w:p w14:paraId="329BDD3B" w14:textId="77777777" w:rsidR="00560FB8" w:rsidRPr="00D96C74" w:rsidRDefault="00560FB8" w:rsidP="00DC177B">
            <w:pPr>
              <w:pStyle w:val="TAL"/>
              <w:rPr>
                <w:szCs w:val="22"/>
                <w:lang w:eastAsia="sv-SE"/>
              </w:rPr>
            </w:pPr>
            <w:r w:rsidRPr="00D96C74">
              <w:rPr>
                <w:szCs w:val="22"/>
                <w:lang w:eastAsia="sv-SE"/>
              </w:rPr>
              <w:t>Includes for each UE assistance feature the information last reported by the UE, if any.</w:t>
            </w:r>
          </w:p>
        </w:tc>
      </w:tr>
      <w:tr w:rsidR="00560FB8" w:rsidRPr="00D96C74" w14:paraId="0815516C"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CCDB555" w14:textId="77777777" w:rsidR="00560FB8" w:rsidRPr="00D96C74" w:rsidRDefault="00560FB8" w:rsidP="00DC177B">
            <w:pPr>
              <w:pStyle w:val="TAL"/>
              <w:rPr>
                <w:b/>
                <w:i/>
                <w:szCs w:val="22"/>
                <w:lang w:eastAsia="sv-SE"/>
              </w:rPr>
            </w:pPr>
            <w:r w:rsidRPr="00D96C74">
              <w:rPr>
                <w:b/>
                <w:i/>
                <w:szCs w:val="22"/>
                <w:lang w:eastAsia="sv-SE"/>
              </w:rPr>
              <w:t>ueAssistanceInformationSCG</w:t>
            </w:r>
          </w:p>
          <w:p w14:paraId="5AB25FE2" w14:textId="77777777" w:rsidR="00560FB8" w:rsidRPr="00D96C74" w:rsidRDefault="00560FB8" w:rsidP="00DC177B">
            <w:pPr>
              <w:pStyle w:val="TAL"/>
              <w:rPr>
                <w:b/>
                <w:i/>
                <w:szCs w:val="22"/>
                <w:lang w:eastAsia="sv-SE"/>
              </w:rPr>
            </w:pPr>
            <w:r w:rsidRPr="00D96C74">
              <w:rPr>
                <w:szCs w:val="22"/>
                <w:lang w:eastAsia="sv-SE"/>
              </w:rPr>
              <w:t xml:space="preserve">Includes for each UE assistance feature associated with the SCG, the information last reported by the UE in the NR </w:t>
            </w:r>
            <w:r w:rsidRPr="00D96C74">
              <w:rPr>
                <w:i/>
                <w:szCs w:val="22"/>
                <w:lang w:eastAsia="sv-SE"/>
              </w:rPr>
              <w:t>UEAssistanceInformation</w:t>
            </w:r>
            <w:r w:rsidRPr="00D96C74">
              <w:rPr>
                <w:szCs w:val="22"/>
                <w:lang w:eastAsia="sv-SE"/>
              </w:rPr>
              <w:t xml:space="preserve"> message for the SCG, if any.</w:t>
            </w:r>
          </w:p>
        </w:tc>
      </w:tr>
    </w:tbl>
    <w:p w14:paraId="34E15A6D" w14:textId="77777777" w:rsidR="00560FB8" w:rsidRPr="00D96C74" w:rsidRDefault="00560FB8" w:rsidP="00560F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0FB8" w:rsidRPr="00D96C74" w14:paraId="52B4A723"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456D84C" w14:textId="77777777" w:rsidR="00560FB8" w:rsidRPr="00D96C74" w:rsidRDefault="00560FB8" w:rsidP="00DC177B">
            <w:pPr>
              <w:pStyle w:val="TAH"/>
              <w:rPr>
                <w:lang w:eastAsia="sv-SE"/>
              </w:rPr>
            </w:pPr>
            <w:r w:rsidRPr="00D96C74">
              <w:rPr>
                <w:i/>
                <w:szCs w:val="22"/>
                <w:lang w:eastAsia="sv-SE"/>
              </w:rPr>
              <w:t>RRM</w:t>
            </w:r>
            <w:r w:rsidRPr="00D96C74">
              <w:rPr>
                <w:i/>
                <w:lang w:eastAsia="sv-SE"/>
              </w:rPr>
              <w:t>-Config</w:t>
            </w:r>
            <w:r w:rsidRPr="00D96C74">
              <w:rPr>
                <w:i/>
                <w:szCs w:val="22"/>
                <w:lang w:eastAsia="sv-SE"/>
              </w:rPr>
              <w:t xml:space="preserve"> </w:t>
            </w:r>
            <w:r w:rsidRPr="00D96C74">
              <w:rPr>
                <w:szCs w:val="22"/>
                <w:lang w:eastAsia="sv-SE"/>
              </w:rPr>
              <w:t>field descriptions</w:t>
            </w:r>
          </w:p>
        </w:tc>
      </w:tr>
      <w:tr w:rsidR="00560FB8" w:rsidRPr="00D96C74" w14:paraId="1D4FC845"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777CC726" w14:textId="77777777" w:rsidR="00560FB8" w:rsidRPr="00D96C74" w:rsidRDefault="00560FB8" w:rsidP="00DC177B">
            <w:pPr>
              <w:pStyle w:val="TAL"/>
              <w:rPr>
                <w:szCs w:val="22"/>
                <w:lang w:eastAsia="sv-SE"/>
              </w:rPr>
            </w:pPr>
            <w:r w:rsidRPr="00D96C74">
              <w:rPr>
                <w:b/>
                <w:i/>
                <w:szCs w:val="22"/>
                <w:lang w:eastAsia="sv-SE"/>
              </w:rPr>
              <w:t>candidateCellInfoList</w:t>
            </w:r>
          </w:p>
          <w:p w14:paraId="08F0EA0E" w14:textId="77777777" w:rsidR="00560FB8" w:rsidRPr="00D96C74" w:rsidRDefault="00560FB8" w:rsidP="00DC177B">
            <w:pPr>
              <w:pStyle w:val="TAL"/>
              <w:rPr>
                <w:rFonts w:eastAsia="SimSun"/>
                <w:lang w:eastAsia="ko-KR"/>
              </w:rPr>
            </w:pPr>
            <w:r w:rsidRPr="00D96C74">
              <w:rPr>
                <w:szCs w:val="22"/>
                <w:lang w:eastAsia="sv-SE"/>
              </w:rPr>
              <w:t>A list of the best cells on each frequency for which measurement information was available</w:t>
            </w:r>
          </w:p>
        </w:tc>
      </w:tr>
      <w:tr w:rsidR="00560FB8" w:rsidRPr="00D96C74" w14:paraId="2DC27362"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8C2C6DA" w14:textId="77777777" w:rsidR="00560FB8" w:rsidRPr="00D96C74" w:rsidRDefault="00560FB8" w:rsidP="00DC177B">
            <w:pPr>
              <w:pStyle w:val="TAL"/>
              <w:rPr>
                <w:b/>
                <w:i/>
                <w:szCs w:val="22"/>
                <w:lang w:eastAsia="sv-SE"/>
              </w:rPr>
            </w:pPr>
            <w:r w:rsidRPr="00D96C74">
              <w:rPr>
                <w:b/>
                <w:i/>
                <w:szCs w:val="22"/>
                <w:lang w:eastAsia="sv-SE"/>
              </w:rPr>
              <w:t>candidateCellInfoListSN-EUTRA</w:t>
            </w:r>
          </w:p>
          <w:p w14:paraId="03534D20" w14:textId="77777777" w:rsidR="00560FB8" w:rsidRPr="00D96C74" w:rsidRDefault="00560FB8" w:rsidP="00DC177B">
            <w:pPr>
              <w:pStyle w:val="TAL"/>
              <w:rPr>
                <w:szCs w:val="22"/>
                <w:lang w:eastAsia="sv-SE"/>
              </w:rPr>
            </w:pPr>
            <w:r w:rsidRPr="00D96C74">
              <w:rPr>
                <w:szCs w:val="22"/>
                <w:lang w:eastAsia="sv-SE"/>
              </w:rPr>
              <w:t>A list of EUTRA cells including serving cells and best neighbour cells on each serving frequency, for which measurement results were available. This field is only used in NE-DC.</w:t>
            </w:r>
            <w:r w:rsidRPr="00D96C74">
              <w:rPr>
                <w:rFonts w:ascii="Times New Roman" w:hAnsi="Times New Roman"/>
                <w:lang w:eastAsia="sv-SE"/>
              </w:rPr>
              <w:t xml:space="preserve"> </w:t>
            </w:r>
          </w:p>
        </w:tc>
      </w:tr>
    </w:tbl>
    <w:p w14:paraId="17D13745" w14:textId="77777777" w:rsidR="00560FB8" w:rsidRPr="00D96C74" w:rsidRDefault="00560FB8" w:rsidP="00560F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0FB8" w:rsidRPr="00D96C74" w14:paraId="5786CE1C" w14:textId="77777777" w:rsidTr="00DC177B">
        <w:tc>
          <w:tcPr>
            <w:tcW w:w="4027" w:type="dxa"/>
            <w:tcBorders>
              <w:top w:val="single" w:sz="4" w:space="0" w:color="auto"/>
              <w:left w:val="single" w:sz="4" w:space="0" w:color="auto"/>
              <w:bottom w:val="single" w:sz="4" w:space="0" w:color="auto"/>
              <w:right w:val="single" w:sz="4" w:space="0" w:color="auto"/>
            </w:tcBorders>
            <w:hideMark/>
          </w:tcPr>
          <w:p w14:paraId="5042132E" w14:textId="77777777" w:rsidR="00560FB8" w:rsidRPr="00D96C74" w:rsidRDefault="00560FB8" w:rsidP="00DC177B">
            <w:pPr>
              <w:pStyle w:val="TAH"/>
              <w:rPr>
                <w:szCs w:val="22"/>
                <w:lang w:eastAsia="sv-SE"/>
              </w:rPr>
            </w:pPr>
            <w:r w:rsidRPr="00D96C74">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E69FA2" w14:textId="77777777" w:rsidR="00560FB8" w:rsidRPr="00D96C74" w:rsidRDefault="00560FB8" w:rsidP="00DC177B">
            <w:pPr>
              <w:pStyle w:val="TAH"/>
              <w:rPr>
                <w:rFonts w:eastAsia="Calibri"/>
                <w:szCs w:val="22"/>
                <w:lang w:eastAsia="sv-SE"/>
              </w:rPr>
            </w:pPr>
            <w:r w:rsidRPr="00D96C74">
              <w:rPr>
                <w:rFonts w:eastAsia="Calibri"/>
                <w:szCs w:val="22"/>
                <w:lang w:eastAsia="sv-SE"/>
              </w:rPr>
              <w:t>Explanation</w:t>
            </w:r>
          </w:p>
        </w:tc>
      </w:tr>
      <w:tr w:rsidR="00560FB8" w:rsidRPr="00D96C74" w14:paraId="2EBABBA9" w14:textId="77777777" w:rsidTr="00DC177B">
        <w:tc>
          <w:tcPr>
            <w:tcW w:w="4027" w:type="dxa"/>
            <w:tcBorders>
              <w:top w:val="single" w:sz="4" w:space="0" w:color="auto"/>
              <w:left w:val="single" w:sz="4" w:space="0" w:color="auto"/>
              <w:bottom w:val="single" w:sz="4" w:space="0" w:color="auto"/>
              <w:right w:val="single" w:sz="4" w:space="0" w:color="auto"/>
            </w:tcBorders>
            <w:hideMark/>
          </w:tcPr>
          <w:p w14:paraId="699DF437" w14:textId="77777777" w:rsidR="00560FB8" w:rsidRPr="00D96C74" w:rsidRDefault="00560FB8" w:rsidP="00DC177B">
            <w:pPr>
              <w:pStyle w:val="TAL"/>
              <w:rPr>
                <w:rFonts w:eastAsia="Calibri"/>
                <w:i/>
                <w:szCs w:val="22"/>
                <w:lang w:eastAsia="sv-SE"/>
              </w:rPr>
            </w:pPr>
            <w:r w:rsidRPr="00D96C74">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6BAEDF55" w14:textId="77777777" w:rsidR="00560FB8" w:rsidRPr="00D96C74" w:rsidRDefault="00560FB8" w:rsidP="00DC177B">
            <w:pPr>
              <w:pStyle w:val="TAL"/>
              <w:rPr>
                <w:szCs w:val="22"/>
                <w:lang w:eastAsia="sv-SE"/>
              </w:rPr>
            </w:pPr>
            <w:r w:rsidRPr="00D96C74">
              <w:rPr>
                <w:lang w:eastAsia="en-GB"/>
              </w:rPr>
              <w:t xml:space="preserve">The field is mandatory present in case of handover within </w:t>
            </w:r>
            <w:r w:rsidRPr="00D96C74">
              <w:rPr>
                <w:lang w:eastAsia="sv-SE"/>
              </w:rPr>
              <w:t>NR or UE context retrieval, e.g. in case of resume or re-establishment</w:t>
            </w:r>
            <w:r w:rsidRPr="00D96C74">
              <w:rPr>
                <w:lang w:eastAsia="en-GB"/>
              </w:rPr>
              <w:t xml:space="preserve">. </w:t>
            </w:r>
            <w:r w:rsidRPr="00D96C74">
              <w:rPr>
                <w:lang w:eastAsia="sv-SE"/>
              </w:rPr>
              <w:t xml:space="preserve">The field is optionally present in case of handover from E-UTRA/5GC. </w:t>
            </w:r>
            <w:r w:rsidRPr="00D96C74">
              <w:rPr>
                <w:lang w:eastAsia="en-GB"/>
              </w:rPr>
              <w:t>Otherwise the field is absent.</w:t>
            </w:r>
          </w:p>
        </w:tc>
      </w:tr>
      <w:tr w:rsidR="00560FB8" w:rsidRPr="00D96C74" w14:paraId="309BE80C" w14:textId="77777777" w:rsidTr="00DC177B">
        <w:tc>
          <w:tcPr>
            <w:tcW w:w="4027" w:type="dxa"/>
            <w:tcBorders>
              <w:top w:val="single" w:sz="4" w:space="0" w:color="auto"/>
              <w:left w:val="single" w:sz="4" w:space="0" w:color="auto"/>
              <w:bottom w:val="single" w:sz="4" w:space="0" w:color="auto"/>
              <w:right w:val="single" w:sz="4" w:space="0" w:color="auto"/>
            </w:tcBorders>
            <w:hideMark/>
          </w:tcPr>
          <w:p w14:paraId="4CBE1EEE" w14:textId="77777777" w:rsidR="00560FB8" w:rsidRPr="00D96C74" w:rsidRDefault="00560FB8" w:rsidP="00DC177B">
            <w:pPr>
              <w:pStyle w:val="TAL"/>
              <w:rPr>
                <w:rFonts w:eastAsia="Calibri"/>
                <w:i/>
                <w:szCs w:val="22"/>
                <w:lang w:eastAsia="sv-SE"/>
              </w:rPr>
            </w:pPr>
            <w:r w:rsidRPr="00D96C74">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34B576D0" w14:textId="77777777" w:rsidR="00560FB8" w:rsidRPr="00D96C74" w:rsidRDefault="00560FB8" w:rsidP="00DC177B">
            <w:pPr>
              <w:pStyle w:val="TAL"/>
              <w:rPr>
                <w:lang w:eastAsia="en-GB"/>
              </w:rPr>
            </w:pPr>
            <w:r w:rsidRPr="00D96C74">
              <w:rPr>
                <w:lang w:eastAsia="en-GB"/>
              </w:rPr>
              <w:t>The field is optionally present in case of handover within NR; otherwise the field is absent.</w:t>
            </w:r>
          </w:p>
        </w:tc>
      </w:tr>
    </w:tbl>
    <w:p w14:paraId="6821F012" w14:textId="77777777" w:rsidR="00560FB8" w:rsidRPr="00D96C74" w:rsidRDefault="00560FB8" w:rsidP="00560FB8"/>
    <w:p w14:paraId="7903C8F6" w14:textId="77777777" w:rsidR="00560FB8" w:rsidRPr="00D96C74" w:rsidRDefault="00560FB8" w:rsidP="00560FB8">
      <w:pPr>
        <w:pStyle w:val="NO"/>
        <w:rPr>
          <w:rFonts w:eastAsia="SimSun"/>
          <w:lang w:eastAsia="ko-KR"/>
        </w:rPr>
      </w:pPr>
      <w:r w:rsidRPr="00D96C74">
        <w:t>NOTE 1:</w:t>
      </w:r>
      <w:r w:rsidRPr="00D96C74">
        <w:tab/>
        <w:t xml:space="preserve">The following table </w:t>
      </w:r>
      <w:r w:rsidRPr="00D96C74">
        <w:rPr>
          <w:rFonts w:eastAsia="SimSun"/>
          <w:lang w:eastAsia="ko-KR"/>
        </w:rPr>
        <w:t xml:space="preserve">indicates per source RAT </w:t>
      </w:r>
      <w:r w:rsidRPr="00D96C74">
        <w:rPr>
          <w:rFonts w:eastAsia="SimSun"/>
        </w:rPr>
        <w:t>whether</w:t>
      </w:r>
      <w:r w:rsidRPr="00D96C74">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560FB8" w:rsidRPr="00D96C74" w14:paraId="58D0DF3C" w14:textId="77777777" w:rsidTr="00DC177B">
        <w:tc>
          <w:tcPr>
            <w:tcW w:w="3543" w:type="dxa"/>
            <w:tcBorders>
              <w:top w:val="single" w:sz="4" w:space="0" w:color="auto"/>
              <w:left w:val="single" w:sz="4" w:space="0" w:color="auto"/>
              <w:bottom w:val="single" w:sz="4" w:space="0" w:color="auto"/>
              <w:right w:val="single" w:sz="4" w:space="0" w:color="auto"/>
            </w:tcBorders>
            <w:noWrap/>
            <w:hideMark/>
          </w:tcPr>
          <w:p w14:paraId="21419130" w14:textId="77777777" w:rsidR="00560FB8" w:rsidRPr="00D96C74" w:rsidRDefault="00560FB8" w:rsidP="00DC177B">
            <w:pPr>
              <w:pStyle w:val="TAH"/>
              <w:rPr>
                <w:rFonts w:eastAsia="Calibri"/>
                <w:lang w:eastAsia="sv-SE"/>
              </w:rPr>
            </w:pPr>
            <w:r w:rsidRPr="00D96C74">
              <w:rPr>
                <w:rFonts w:eastAsia="SimSun"/>
                <w:szCs w:val="22"/>
                <w:lang w:eastAsia="sv-SE"/>
              </w:rPr>
              <w:t>Source RAT</w:t>
            </w:r>
          </w:p>
        </w:tc>
        <w:tc>
          <w:tcPr>
            <w:tcW w:w="3544" w:type="dxa"/>
            <w:tcBorders>
              <w:top w:val="single" w:sz="4" w:space="0" w:color="auto"/>
              <w:left w:val="single" w:sz="4" w:space="0" w:color="auto"/>
              <w:bottom w:val="single" w:sz="4" w:space="0" w:color="auto"/>
              <w:right w:val="single" w:sz="4" w:space="0" w:color="auto"/>
            </w:tcBorders>
            <w:hideMark/>
          </w:tcPr>
          <w:p w14:paraId="6B6B8FD0" w14:textId="77777777" w:rsidR="00560FB8" w:rsidRPr="00D96C74" w:rsidRDefault="00560FB8" w:rsidP="00DC177B">
            <w:pPr>
              <w:pStyle w:val="TAH"/>
              <w:rPr>
                <w:rFonts w:eastAsia="SimSun"/>
                <w:szCs w:val="22"/>
                <w:lang w:eastAsia="sv-SE"/>
              </w:rPr>
            </w:pPr>
            <w:r w:rsidRPr="00D96C74">
              <w:rPr>
                <w:rFonts w:eastAsia="SimSun"/>
                <w:szCs w:val="22"/>
                <w:lang w:eastAsia="sv-SE"/>
              </w:rPr>
              <w:t>NR capabilites</w:t>
            </w:r>
          </w:p>
        </w:tc>
        <w:tc>
          <w:tcPr>
            <w:tcW w:w="3544" w:type="dxa"/>
            <w:tcBorders>
              <w:top w:val="single" w:sz="4" w:space="0" w:color="auto"/>
              <w:left w:val="single" w:sz="4" w:space="0" w:color="auto"/>
              <w:bottom w:val="single" w:sz="4" w:space="0" w:color="auto"/>
              <w:right w:val="single" w:sz="4" w:space="0" w:color="auto"/>
            </w:tcBorders>
            <w:noWrap/>
            <w:hideMark/>
          </w:tcPr>
          <w:p w14:paraId="1879134E" w14:textId="77777777" w:rsidR="00560FB8" w:rsidRPr="00D96C74" w:rsidRDefault="00560FB8" w:rsidP="00DC177B">
            <w:pPr>
              <w:pStyle w:val="TAH"/>
              <w:rPr>
                <w:rFonts w:eastAsia="Calibri"/>
                <w:szCs w:val="22"/>
                <w:lang w:eastAsia="sv-SE"/>
              </w:rPr>
            </w:pPr>
            <w:r w:rsidRPr="00D96C74">
              <w:rPr>
                <w:rFonts w:eastAsia="SimSun"/>
                <w:szCs w:val="22"/>
                <w:lang w:eastAsia="sv-SE"/>
              </w:rPr>
              <w:t>E-UTRA capabilities</w:t>
            </w:r>
          </w:p>
        </w:tc>
        <w:tc>
          <w:tcPr>
            <w:tcW w:w="3544" w:type="dxa"/>
            <w:tcBorders>
              <w:top w:val="single" w:sz="4" w:space="0" w:color="auto"/>
              <w:left w:val="single" w:sz="4" w:space="0" w:color="auto"/>
              <w:bottom w:val="single" w:sz="4" w:space="0" w:color="auto"/>
              <w:right w:val="single" w:sz="4" w:space="0" w:color="auto"/>
            </w:tcBorders>
            <w:hideMark/>
          </w:tcPr>
          <w:p w14:paraId="77E64ACF" w14:textId="77777777" w:rsidR="00560FB8" w:rsidRPr="00D96C74" w:rsidRDefault="00560FB8" w:rsidP="00DC177B">
            <w:pPr>
              <w:pStyle w:val="TAH"/>
              <w:rPr>
                <w:rFonts w:eastAsia="SimSun"/>
                <w:szCs w:val="22"/>
                <w:lang w:eastAsia="sv-SE"/>
              </w:rPr>
            </w:pPr>
            <w:r w:rsidRPr="00D96C74">
              <w:rPr>
                <w:rFonts w:eastAsia="SimSun"/>
                <w:szCs w:val="22"/>
                <w:lang w:eastAsia="sv-SE"/>
              </w:rPr>
              <w:t>MR-DC capabilities</w:t>
            </w:r>
          </w:p>
        </w:tc>
      </w:tr>
      <w:tr w:rsidR="00560FB8" w:rsidRPr="00D96C74" w14:paraId="296B10C3" w14:textId="77777777" w:rsidTr="00DC177B">
        <w:tc>
          <w:tcPr>
            <w:tcW w:w="3543" w:type="dxa"/>
            <w:tcBorders>
              <w:top w:val="single" w:sz="4" w:space="0" w:color="auto"/>
              <w:left w:val="single" w:sz="4" w:space="0" w:color="auto"/>
              <w:bottom w:val="single" w:sz="4" w:space="0" w:color="auto"/>
              <w:right w:val="single" w:sz="4" w:space="0" w:color="auto"/>
            </w:tcBorders>
            <w:noWrap/>
            <w:hideMark/>
          </w:tcPr>
          <w:p w14:paraId="6010DA56" w14:textId="77777777" w:rsidR="00560FB8" w:rsidRPr="00D96C74" w:rsidRDefault="00560FB8" w:rsidP="00DC177B">
            <w:pPr>
              <w:pStyle w:val="TAL"/>
              <w:rPr>
                <w:szCs w:val="22"/>
                <w:lang w:eastAsia="en-GB"/>
              </w:rPr>
            </w:pPr>
            <w:r w:rsidRPr="00D96C74">
              <w:rPr>
                <w:rFonts w:eastAsia="SimSun"/>
                <w:szCs w:val="22"/>
                <w:lang w:eastAsia="ko-KR"/>
              </w:rPr>
              <w:t>NR</w:t>
            </w:r>
          </w:p>
        </w:tc>
        <w:tc>
          <w:tcPr>
            <w:tcW w:w="3544" w:type="dxa"/>
            <w:tcBorders>
              <w:top w:val="single" w:sz="4" w:space="0" w:color="auto"/>
              <w:left w:val="single" w:sz="4" w:space="0" w:color="auto"/>
              <w:bottom w:val="single" w:sz="4" w:space="0" w:color="auto"/>
              <w:right w:val="single" w:sz="4" w:space="0" w:color="auto"/>
            </w:tcBorders>
            <w:hideMark/>
          </w:tcPr>
          <w:p w14:paraId="0194F168" w14:textId="77777777" w:rsidR="00560FB8" w:rsidRPr="00D96C74" w:rsidRDefault="00560FB8" w:rsidP="00DC177B">
            <w:pPr>
              <w:pStyle w:val="TAL"/>
              <w:rPr>
                <w:szCs w:val="22"/>
                <w:lang w:eastAsia="en-GB"/>
              </w:rPr>
            </w:pPr>
            <w:r w:rsidRPr="00D96C74">
              <w:rPr>
                <w:rFonts w:eastAsia="SimSun"/>
                <w:lang w:eastAsia="ko-KR"/>
              </w:rPr>
              <w:t>May be included if UE Radio Capability ID</w:t>
            </w:r>
            <w:r w:rsidRPr="00D96C74">
              <w:rPr>
                <w:rFonts w:eastAsia="SimSun"/>
                <w:lang w:eastAsia="zh-CN"/>
              </w:rPr>
              <w:t xml:space="preserve"> </w:t>
            </w:r>
            <w:r w:rsidRPr="00D96C74">
              <w:rPr>
                <w:rFonts w:eastAsia="SimSun"/>
                <w:lang w:eastAsia="ko-KR"/>
              </w:rPr>
              <w:t>as specified in 23.502</w:t>
            </w:r>
            <w:r w:rsidRPr="00D96C74">
              <w:rPr>
                <w:rFonts w:eastAsia="SimSun"/>
                <w:lang w:eastAsia="zh-CN"/>
              </w:rPr>
              <w:t xml:space="preserve"> [43]</w:t>
            </w:r>
            <w:r w:rsidRPr="00D96C74">
              <w:rPr>
                <w:rFonts w:eastAsia="SimSun"/>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49FDE64B" w14:textId="77777777" w:rsidR="00560FB8" w:rsidRPr="00D96C74" w:rsidRDefault="00560FB8" w:rsidP="00DC177B">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C7897FA" w14:textId="77777777" w:rsidR="00560FB8" w:rsidRPr="00D96C74" w:rsidRDefault="00560FB8" w:rsidP="00DC177B">
            <w:pPr>
              <w:pStyle w:val="TAL"/>
              <w:rPr>
                <w:szCs w:val="22"/>
                <w:lang w:eastAsia="en-GB"/>
              </w:rPr>
            </w:pPr>
            <w:r w:rsidRPr="00D96C74">
              <w:rPr>
                <w:rFonts w:eastAsia="SimSun"/>
                <w:szCs w:val="22"/>
                <w:lang w:eastAsia="ko-KR"/>
              </w:rPr>
              <w:t>May be included</w:t>
            </w:r>
          </w:p>
        </w:tc>
      </w:tr>
      <w:tr w:rsidR="00560FB8" w:rsidRPr="00D96C74" w14:paraId="7819A90C" w14:textId="77777777" w:rsidTr="00DC177B">
        <w:tc>
          <w:tcPr>
            <w:tcW w:w="3543" w:type="dxa"/>
            <w:tcBorders>
              <w:top w:val="single" w:sz="4" w:space="0" w:color="auto"/>
              <w:left w:val="single" w:sz="4" w:space="0" w:color="auto"/>
              <w:bottom w:val="single" w:sz="4" w:space="0" w:color="auto"/>
              <w:right w:val="single" w:sz="4" w:space="0" w:color="auto"/>
            </w:tcBorders>
            <w:noWrap/>
            <w:hideMark/>
          </w:tcPr>
          <w:p w14:paraId="0B6ED27F" w14:textId="77777777" w:rsidR="00560FB8" w:rsidRPr="00D96C74" w:rsidRDefault="00560FB8" w:rsidP="00DC177B">
            <w:pPr>
              <w:pStyle w:val="TAL"/>
              <w:rPr>
                <w:szCs w:val="22"/>
                <w:lang w:eastAsia="en-GB"/>
              </w:rPr>
            </w:pPr>
            <w:r w:rsidRPr="00D96C74">
              <w:rPr>
                <w:rFonts w:eastAsia="SimSun"/>
                <w:szCs w:val="22"/>
                <w:lang w:eastAsia="ko-KR"/>
              </w:rPr>
              <w:t>E-UTRAN</w:t>
            </w:r>
          </w:p>
        </w:tc>
        <w:tc>
          <w:tcPr>
            <w:tcW w:w="3544" w:type="dxa"/>
            <w:tcBorders>
              <w:top w:val="single" w:sz="4" w:space="0" w:color="auto"/>
              <w:left w:val="single" w:sz="4" w:space="0" w:color="auto"/>
              <w:bottom w:val="single" w:sz="4" w:space="0" w:color="auto"/>
              <w:right w:val="single" w:sz="4" w:space="0" w:color="auto"/>
            </w:tcBorders>
            <w:hideMark/>
          </w:tcPr>
          <w:p w14:paraId="358E1AD1" w14:textId="77777777" w:rsidR="00560FB8" w:rsidRPr="00D96C74" w:rsidRDefault="00560FB8" w:rsidP="00DC177B">
            <w:pPr>
              <w:pStyle w:val="TAL"/>
              <w:rPr>
                <w:rFonts w:eastAsia="SimSun"/>
                <w:szCs w:val="22"/>
                <w:lang w:eastAsia="ko-KR"/>
              </w:rPr>
            </w:pPr>
            <w:r w:rsidRPr="00D96C74">
              <w:rPr>
                <w:rFonts w:eastAsia="SimSun"/>
                <w:lang w:eastAsia="ko-KR"/>
              </w:rPr>
              <w:t>May be included if UE Radio Capability ID as specified in 23.502</w:t>
            </w:r>
            <w:r w:rsidRPr="00D96C74">
              <w:rPr>
                <w:rFonts w:eastAsia="SimSun"/>
                <w:lang w:eastAsia="zh-CN"/>
              </w:rPr>
              <w:t xml:space="preserve"> [43]</w:t>
            </w:r>
            <w:r w:rsidRPr="00D96C74">
              <w:rPr>
                <w:rFonts w:eastAsia="SimSun"/>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27A7A51C" w14:textId="77777777" w:rsidR="00560FB8" w:rsidRPr="00D96C74" w:rsidRDefault="00560FB8" w:rsidP="00DC177B">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575ED33" w14:textId="77777777" w:rsidR="00560FB8" w:rsidRPr="00D96C74" w:rsidRDefault="00560FB8" w:rsidP="00DC177B">
            <w:pPr>
              <w:pStyle w:val="TAL"/>
              <w:rPr>
                <w:szCs w:val="22"/>
                <w:lang w:eastAsia="en-GB"/>
              </w:rPr>
            </w:pPr>
            <w:r w:rsidRPr="00D96C74">
              <w:rPr>
                <w:rFonts w:eastAsia="SimSun"/>
                <w:szCs w:val="22"/>
                <w:lang w:eastAsia="ko-KR"/>
              </w:rPr>
              <w:t>May be included</w:t>
            </w:r>
          </w:p>
        </w:tc>
      </w:tr>
    </w:tbl>
    <w:p w14:paraId="0B77244E" w14:textId="77777777" w:rsidR="00560FB8" w:rsidRPr="00D96C74" w:rsidRDefault="00560FB8" w:rsidP="00560FB8"/>
    <w:p w14:paraId="74B86A06" w14:textId="77777777" w:rsidR="00560FB8" w:rsidRPr="00D96C74" w:rsidRDefault="00560FB8" w:rsidP="00560FB8">
      <w:pPr>
        <w:pStyle w:val="NO"/>
        <w:rPr>
          <w:rFonts w:eastAsia="SimSun"/>
          <w:lang w:eastAsia="ko-KR"/>
        </w:rPr>
      </w:pPr>
      <w:r w:rsidRPr="00D96C74">
        <w:t>NOTE 2:</w:t>
      </w:r>
      <w:r w:rsidRPr="00D96C74">
        <w:tab/>
        <w:t xml:space="preserve">The following table </w:t>
      </w:r>
      <w:r w:rsidRPr="00D96C74">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560FB8" w:rsidRPr="00D96C74" w14:paraId="20982A31" w14:textId="77777777" w:rsidTr="00DC177B">
        <w:tc>
          <w:tcPr>
            <w:tcW w:w="3543" w:type="dxa"/>
            <w:tcBorders>
              <w:top w:val="single" w:sz="4" w:space="0" w:color="auto"/>
              <w:left w:val="single" w:sz="4" w:space="0" w:color="auto"/>
              <w:bottom w:val="single" w:sz="4" w:space="0" w:color="auto"/>
              <w:right w:val="single" w:sz="4" w:space="0" w:color="auto"/>
            </w:tcBorders>
            <w:hideMark/>
          </w:tcPr>
          <w:p w14:paraId="61C85007" w14:textId="77777777" w:rsidR="00560FB8" w:rsidRPr="00D96C74" w:rsidRDefault="00560FB8" w:rsidP="00DC177B">
            <w:pPr>
              <w:pStyle w:val="TAH"/>
              <w:rPr>
                <w:szCs w:val="22"/>
                <w:lang w:eastAsia="sv-SE"/>
              </w:rPr>
            </w:pPr>
            <w:r w:rsidRPr="00D96C74">
              <w:rPr>
                <w:rFonts w:eastAsia="SimSun"/>
                <w:szCs w:val="22"/>
                <w:lang w:eastAsia="sv-SE"/>
              </w:rPr>
              <w:t xml:space="preserve">Source </w:t>
            </w:r>
            <w:r w:rsidRPr="00D96C74">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5CB31374" w14:textId="77777777" w:rsidR="00560FB8" w:rsidRPr="00D96C74" w:rsidRDefault="00560FB8" w:rsidP="00DC177B">
            <w:pPr>
              <w:pStyle w:val="TAH"/>
              <w:rPr>
                <w:szCs w:val="22"/>
                <w:lang w:eastAsia="sv-SE"/>
              </w:rPr>
            </w:pPr>
            <w:r w:rsidRPr="00D96C74">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5CFE2D18" w14:textId="77777777" w:rsidR="00560FB8" w:rsidRPr="00D96C74" w:rsidRDefault="00560FB8" w:rsidP="00DC177B">
            <w:pPr>
              <w:pStyle w:val="TAH"/>
              <w:rPr>
                <w:szCs w:val="22"/>
                <w:lang w:eastAsia="sv-SE"/>
              </w:rPr>
            </w:pPr>
            <w:r w:rsidRPr="00D96C74">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1E14D766" w14:textId="77777777" w:rsidR="00560FB8" w:rsidRPr="00D96C74" w:rsidRDefault="00560FB8" w:rsidP="00DC177B">
            <w:pPr>
              <w:pStyle w:val="TAH"/>
              <w:rPr>
                <w:szCs w:val="22"/>
                <w:lang w:eastAsia="sv-SE"/>
              </w:rPr>
            </w:pPr>
            <w:r w:rsidRPr="00D96C74">
              <w:rPr>
                <w:lang w:eastAsia="sv-SE"/>
              </w:rPr>
              <w:t>as-Context</w:t>
            </w:r>
          </w:p>
        </w:tc>
      </w:tr>
      <w:tr w:rsidR="00560FB8" w:rsidRPr="00D96C74" w14:paraId="2D58B19E" w14:textId="77777777" w:rsidTr="00DC177B">
        <w:tc>
          <w:tcPr>
            <w:tcW w:w="3543" w:type="dxa"/>
            <w:tcBorders>
              <w:top w:val="single" w:sz="4" w:space="0" w:color="auto"/>
              <w:left w:val="single" w:sz="4" w:space="0" w:color="auto"/>
              <w:bottom w:val="single" w:sz="4" w:space="0" w:color="auto"/>
              <w:right w:val="single" w:sz="4" w:space="0" w:color="auto"/>
            </w:tcBorders>
            <w:hideMark/>
          </w:tcPr>
          <w:p w14:paraId="08974DE1" w14:textId="77777777" w:rsidR="00560FB8" w:rsidRPr="00D96C74" w:rsidRDefault="00560FB8" w:rsidP="00DC177B">
            <w:pPr>
              <w:pStyle w:val="TAL"/>
              <w:rPr>
                <w:szCs w:val="22"/>
                <w:lang w:eastAsia="en-GB"/>
              </w:rPr>
            </w:pPr>
            <w:r w:rsidRPr="00D96C74">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2F936D6E" w14:textId="77777777" w:rsidR="00560FB8" w:rsidRPr="00D96C74" w:rsidRDefault="00560FB8" w:rsidP="00DC177B">
            <w:pPr>
              <w:pStyle w:val="TAL"/>
              <w:rPr>
                <w:szCs w:val="22"/>
                <w:lang w:eastAsia="en-GB"/>
              </w:rPr>
            </w:pPr>
            <w:r w:rsidRPr="00D96C74">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45D9F3BF" w14:textId="77777777" w:rsidR="00560FB8" w:rsidRPr="00D96C74" w:rsidRDefault="00560FB8" w:rsidP="00DC177B">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5568B79C" w14:textId="77777777" w:rsidR="00560FB8" w:rsidRPr="00D96C74" w:rsidRDefault="00560FB8" w:rsidP="00DC177B">
            <w:pPr>
              <w:pStyle w:val="TAL"/>
              <w:rPr>
                <w:szCs w:val="22"/>
                <w:lang w:eastAsia="en-GB"/>
              </w:rPr>
            </w:pPr>
            <w:r w:rsidRPr="00D96C74">
              <w:rPr>
                <w:rFonts w:eastAsia="SimSun"/>
                <w:lang w:eastAsia="ko-KR"/>
              </w:rPr>
              <w:t>Not</w:t>
            </w:r>
            <w:r w:rsidRPr="00D96C74">
              <w:rPr>
                <w:rFonts w:eastAsia="SimSun"/>
                <w:szCs w:val="22"/>
                <w:lang w:eastAsia="ko-KR"/>
              </w:rPr>
              <w:t xml:space="preserve"> included</w:t>
            </w:r>
          </w:p>
        </w:tc>
      </w:tr>
      <w:tr w:rsidR="00560FB8" w:rsidRPr="00D96C74" w14:paraId="6B0C9C25" w14:textId="77777777" w:rsidTr="00DC177B">
        <w:tc>
          <w:tcPr>
            <w:tcW w:w="3543" w:type="dxa"/>
            <w:tcBorders>
              <w:top w:val="single" w:sz="4" w:space="0" w:color="auto"/>
              <w:left w:val="single" w:sz="4" w:space="0" w:color="auto"/>
              <w:bottom w:val="single" w:sz="4" w:space="0" w:color="auto"/>
              <w:right w:val="single" w:sz="4" w:space="0" w:color="auto"/>
            </w:tcBorders>
            <w:hideMark/>
          </w:tcPr>
          <w:p w14:paraId="3EA2BAFD" w14:textId="77777777" w:rsidR="00560FB8" w:rsidRPr="00D96C74" w:rsidRDefault="00560FB8" w:rsidP="00DC177B">
            <w:pPr>
              <w:pStyle w:val="TAL"/>
              <w:rPr>
                <w:szCs w:val="22"/>
                <w:lang w:eastAsia="en-GB"/>
              </w:rPr>
            </w:pPr>
            <w:r w:rsidRPr="00D96C74">
              <w:rPr>
                <w:rFonts w:eastAsia="SimSun"/>
                <w:szCs w:val="22"/>
                <w:lang w:eastAsia="ko-KR"/>
              </w:rPr>
              <w:t>E-</w:t>
            </w:r>
            <w:r w:rsidRPr="00D96C74">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03EC456B" w14:textId="77777777" w:rsidR="00560FB8" w:rsidRPr="00D96C74" w:rsidRDefault="00560FB8" w:rsidP="00DC177B">
            <w:pPr>
              <w:pStyle w:val="TAL"/>
              <w:rPr>
                <w:rFonts w:eastAsia="SimSun"/>
                <w:szCs w:val="22"/>
                <w:lang w:eastAsia="ko-KR"/>
              </w:rPr>
            </w:pPr>
            <w:r w:rsidRPr="00D96C74">
              <w:rPr>
                <w:rFonts w:eastAsia="SimSun"/>
                <w:lang w:eastAsia="ko-KR"/>
              </w:rPr>
              <w:t xml:space="preserve">May be included, but only </w:t>
            </w:r>
            <w:r w:rsidRPr="00D96C74">
              <w:rPr>
                <w:rFonts w:eastAsia="SimSun"/>
                <w:i/>
                <w:lang w:eastAsia="ko-KR"/>
              </w:rPr>
              <w:t>radioBearerConfig</w:t>
            </w:r>
            <w:r w:rsidRPr="00D96C74">
              <w:rPr>
                <w:rFonts w:eastAsia="SimSun"/>
                <w:lang w:eastAsia="ko-KR"/>
              </w:rPr>
              <w:t xml:space="preserve"> is included in the </w:t>
            </w:r>
            <w:r w:rsidRPr="00D96C74">
              <w:rPr>
                <w:rFonts w:eastAsia="SimSun"/>
                <w:i/>
                <w:lang w:eastAsia="ko-KR"/>
              </w:rPr>
              <w:t>RRC</w:t>
            </w:r>
            <w:r w:rsidRPr="00D96C74">
              <w:rPr>
                <w:i/>
                <w:lang w:eastAsia="sv-SE"/>
              </w:rPr>
              <w:t>Reconfiguration</w:t>
            </w:r>
            <w:r w:rsidRPr="00D96C74">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A2FD49E" w14:textId="77777777" w:rsidR="00560FB8" w:rsidRPr="00D96C74" w:rsidRDefault="00560FB8" w:rsidP="00DC177B">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7FC7476" w14:textId="77777777" w:rsidR="00560FB8" w:rsidRPr="00D96C74" w:rsidRDefault="00560FB8" w:rsidP="00DC177B">
            <w:pPr>
              <w:pStyle w:val="TAL"/>
              <w:rPr>
                <w:szCs w:val="22"/>
                <w:lang w:eastAsia="en-GB"/>
              </w:rPr>
            </w:pPr>
            <w:r w:rsidRPr="00D96C74">
              <w:rPr>
                <w:rFonts w:eastAsia="SimSun"/>
                <w:lang w:eastAsia="ko-KR"/>
              </w:rPr>
              <w:t>Not</w:t>
            </w:r>
            <w:r w:rsidRPr="00D96C74">
              <w:rPr>
                <w:rFonts w:eastAsia="SimSun"/>
                <w:szCs w:val="22"/>
                <w:lang w:eastAsia="ko-KR"/>
              </w:rPr>
              <w:t xml:space="preserve"> included</w:t>
            </w:r>
          </w:p>
        </w:tc>
      </w:tr>
      <w:bookmarkEnd w:id="8"/>
      <w:bookmarkEnd w:id="9"/>
      <w:bookmarkEnd w:id="10"/>
      <w:bookmarkEnd w:id="11"/>
    </w:tbl>
    <w:p w14:paraId="3E722931" w14:textId="50AAA632" w:rsidR="00AC53CF" w:rsidRPr="000F3B30" w:rsidRDefault="00AC53CF" w:rsidP="00AC53CF">
      <w:pPr>
        <w:pStyle w:val="TF"/>
        <w:rPr>
          <w:noProof/>
        </w:rPr>
      </w:pPr>
    </w:p>
    <w:p w14:paraId="3707EA81" w14:textId="77777777" w:rsidR="00361A35" w:rsidRPr="00D96C74" w:rsidRDefault="00361A35" w:rsidP="00361A35">
      <w:pPr>
        <w:pStyle w:val="Heading4"/>
      </w:pPr>
      <w:bookmarkStart w:id="64" w:name="_Toc46440013"/>
      <w:bookmarkStart w:id="65" w:name="_Toc46444850"/>
      <w:bookmarkStart w:id="66" w:name="_Toc46487611"/>
      <w:bookmarkStart w:id="67" w:name="_Toc52837489"/>
      <w:bookmarkStart w:id="68" w:name="_Toc52838497"/>
      <w:bookmarkStart w:id="69" w:name="_Toc53007137"/>
      <w:r w:rsidRPr="00D96C74">
        <w:t>–</w:t>
      </w:r>
      <w:r w:rsidRPr="00D96C74">
        <w:tab/>
      </w:r>
      <w:r w:rsidRPr="00D96C74">
        <w:rPr>
          <w:i/>
        </w:rPr>
        <w:t>CG-Config</w:t>
      </w:r>
      <w:bookmarkEnd w:id="64"/>
      <w:bookmarkEnd w:id="65"/>
      <w:bookmarkEnd w:id="66"/>
      <w:bookmarkEnd w:id="67"/>
      <w:bookmarkEnd w:id="68"/>
      <w:bookmarkEnd w:id="69"/>
    </w:p>
    <w:p w14:paraId="45BC2430" w14:textId="77777777" w:rsidR="00361A35" w:rsidRPr="00D96C74" w:rsidRDefault="00361A35" w:rsidP="00361A35">
      <w:r w:rsidRPr="00D96C74">
        <w:t>This message is used to transfer the SCG radio configuration as generated by the SgNB or SeNB.</w:t>
      </w:r>
      <w:r w:rsidRPr="00D96C74">
        <w:rPr>
          <w:lang w:eastAsia="zh-CN"/>
        </w:rPr>
        <w:t xml:space="preserve"> </w:t>
      </w:r>
      <w:r w:rsidRPr="00D96C74">
        <w:t xml:space="preserve">It can also be used by a CU to request a DU to perform certain actions, e.g. to </w:t>
      </w:r>
      <w:r w:rsidRPr="00D96C74">
        <w:rPr>
          <w:lang w:eastAsia="zh-CN"/>
        </w:rPr>
        <w:t>request the DU to perform a new lower layer configuration.</w:t>
      </w:r>
    </w:p>
    <w:p w14:paraId="5DC530A9" w14:textId="77777777" w:rsidR="00361A35" w:rsidRPr="00D96C74" w:rsidRDefault="00361A35" w:rsidP="00361A35">
      <w:pPr>
        <w:pStyle w:val="B1"/>
      </w:pPr>
      <w:r w:rsidRPr="00D96C74">
        <w:t>Direction: Secondary gNB or eNB to master gNB or eNB</w:t>
      </w:r>
      <w:r w:rsidRPr="00D96C74">
        <w:rPr>
          <w:lang w:eastAsia="zh-CN"/>
        </w:rPr>
        <w:t>, alternatively CU to DU</w:t>
      </w:r>
      <w:r w:rsidRPr="00D96C74">
        <w:t>.</w:t>
      </w:r>
    </w:p>
    <w:p w14:paraId="70E89A75" w14:textId="77777777" w:rsidR="00361A35" w:rsidRPr="00D96C74" w:rsidRDefault="00361A35" w:rsidP="00361A35">
      <w:pPr>
        <w:pStyle w:val="TH"/>
      </w:pPr>
      <w:r w:rsidRPr="00D96C74">
        <w:rPr>
          <w:i/>
        </w:rPr>
        <w:t>CG-Config</w:t>
      </w:r>
      <w:r w:rsidRPr="00D96C74">
        <w:t xml:space="preserve"> message</w:t>
      </w:r>
    </w:p>
    <w:p w14:paraId="267A7D41" w14:textId="77777777" w:rsidR="00361A35" w:rsidRPr="00A560B2" w:rsidRDefault="00361A35" w:rsidP="00333EA2">
      <w:pPr>
        <w:pStyle w:val="PL"/>
        <w:shd w:val="clear" w:color="auto" w:fill="E6E6E6"/>
        <w:rPr>
          <w:color w:val="808080"/>
        </w:rPr>
      </w:pPr>
      <w:r w:rsidRPr="00A560B2">
        <w:rPr>
          <w:color w:val="808080"/>
        </w:rPr>
        <w:t>-- ASN1START</w:t>
      </w:r>
    </w:p>
    <w:p w14:paraId="4423FF1B" w14:textId="77777777" w:rsidR="00361A35" w:rsidRPr="00A560B2" w:rsidRDefault="00361A35" w:rsidP="00333EA2">
      <w:pPr>
        <w:pStyle w:val="PL"/>
        <w:shd w:val="clear" w:color="auto" w:fill="E6E6E6"/>
        <w:rPr>
          <w:color w:val="808080"/>
        </w:rPr>
      </w:pPr>
      <w:r w:rsidRPr="00A560B2">
        <w:rPr>
          <w:color w:val="808080"/>
        </w:rPr>
        <w:t>-- TAG-CG-CONFIG-START</w:t>
      </w:r>
    </w:p>
    <w:p w14:paraId="33FE7624" w14:textId="77777777" w:rsidR="00361A35" w:rsidRPr="00D96C74" w:rsidRDefault="00361A35" w:rsidP="00333EA2">
      <w:pPr>
        <w:pStyle w:val="PL"/>
        <w:shd w:val="clear" w:color="auto" w:fill="E6E6E6"/>
      </w:pPr>
    </w:p>
    <w:p w14:paraId="440719EC" w14:textId="77777777" w:rsidR="00361A35" w:rsidRPr="00D96C74" w:rsidRDefault="00361A35" w:rsidP="00333EA2">
      <w:pPr>
        <w:pStyle w:val="PL"/>
        <w:shd w:val="clear" w:color="auto" w:fill="E6E6E6"/>
      </w:pPr>
      <w:r w:rsidRPr="00D96C74">
        <w:t xml:space="preserve">CG-Config ::=                   </w:t>
      </w:r>
      <w:r w:rsidRPr="00707F04">
        <w:rPr>
          <w:color w:val="993366"/>
        </w:rPr>
        <w:t>SEQUENCE</w:t>
      </w:r>
      <w:r w:rsidRPr="00D96C74">
        <w:t xml:space="preserve"> {</w:t>
      </w:r>
    </w:p>
    <w:p w14:paraId="5F7A3A37" w14:textId="77777777" w:rsidR="00361A35" w:rsidRPr="00D96C74" w:rsidRDefault="00361A35" w:rsidP="00333EA2">
      <w:pPr>
        <w:pStyle w:val="PL"/>
        <w:shd w:val="clear" w:color="auto" w:fill="E6E6E6"/>
      </w:pPr>
      <w:r w:rsidRPr="00D96C74">
        <w:t xml:space="preserve">    criticalExtensions                  </w:t>
      </w:r>
      <w:r w:rsidRPr="00707F04">
        <w:rPr>
          <w:color w:val="993366"/>
        </w:rPr>
        <w:t>CHOICE</w:t>
      </w:r>
      <w:r w:rsidRPr="00D96C74">
        <w:t xml:space="preserve"> {</w:t>
      </w:r>
    </w:p>
    <w:p w14:paraId="6F1834C2" w14:textId="77777777" w:rsidR="00361A35" w:rsidRPr="00D96C74" w:rsidRDefault="00361A35" w:rsidP="00333EA2">
      <w:pPr>
        <w:pStyle w:val="PL"/>
        <w:shd w:val="clear" w:color="auto" w:fill="E6E6E6"/>
      </w:pPr>
      <w:r w:rsidRPr="00D96C74">
        <w:t xml:space="preserve">        c1                                  </w:t>
      </w:r>
      <w:r w:rsidRPr="00707F04">
        <w:rPr>
          <w:color w:val="993366"/>
        </w:rPr>
        <w:t>CHOICE</w:t>
      </w:r>
      <w:r w:rsidRPr="00D96C74">
        <w:t>{</w:t>
      </w:r>
    </w:p>
    <w:p w14:paraId="0EACDC15" w14:textId="77777777" w:rsidR="00361A35" w:rsidRPr="00D96C74" w:rsidRDefault="00361A35" w:rsidP="00333EA2">
      <w:pPr>
        <w:pStyle w:val="PL"/>
        <w:shd w:val="clear" w:color="auto" w:fill="E6E6E6"/>
      </w:pPr>
      <w:r w:rsidRPr="00D96C74">
        <w:t xml:space="preserve">            cg-Config                           CG-Config-IEs,</w:t>
      </w:r>
    </w:p>
    <w:p w14:paraId="1883D0CC" w14:textId="77777777" w:rsidR="00361A35" w:rsidRPr="00D96C74" w:rsidRDefault="00361A35" w:rsidP="00333EA2">
      <w:pPr>
        <w:pStyle w:val="PL"/>
        <w:shd w:val="clear" w:color="auto" w:fill="E6E6E6"/>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13EDDA4F" w14:textId="77777777" w:rsidR="00361A35" w:rsidRPr="00D96C74" w:rsidRDefault="00361A35" w:rsidP="00333EA2">
      <w:pPr>
        <w:pStyle w:val="PL"/>
        <w:shd w:val="clear" w:color="auto" w:fill="E6E6E6"/>
      </w:pPr>
      <w:r w:rsidRPr="00D96C74">
        <w:t xml:space="preserve">        },</w:t>
      </w:r>
    </w:p>
    <w:p w14:paraId="26DCC505" w14:textId="77777777" w:rsidR="00361A35" w:rsidRPr="00D96C74" w:rsidRDefault="00361A35" w:rsidP="00333EA2">
      <w:pPr>
        <w:pStyle w:val="PL"/>
        <w:shd w:val="clear" w:color="auto" w:fill="E6E6E6"/>
      </w:pPr>
      <w:r w:rsidRPr="00D96C74">
        <w:t xml:space="preserve">        criticalExtensionsFuture            </w:t>
      </w:r>
      <w:r w:rsidRPr="00707F04">
        <w:rPr>
          <w:color w:val="993366"/>
        </w:rPr>
        <w:t>SEQUENCE</w:t>
      </w:r>
      <w:r w:rsidRPr="00D96C74">
        <w:t xml:space="preserve"> {}</w:t>
      </w:r>
    </w:p>
    <w:p w14:paraId="7E7F0CC1" w14:textId="77777777" w:rsidR="00361A35" w:rsidRPr="00D96C74" w:rsidRDefault="00361A35" w:rsidP="00333EA2">
      <w:pPr>
        <w:pStyle w:val="PL"/>
        <w:shd w:val="clear" w:color="auto" w:fill="E6E6E6"/>
      </w:pPr>
      <w:r w:rsidRPr="00D96C74">
        <w:t xml:space="preserve">    }</w:t>
      </w:r>
    </w:p>
    <w:p w14:paraId="6B19544D" w14:textId="77777777" w:rsidR="00361A35" w:rsidRPr="00D96C74" w:rsidRDefault="00361A35" w:rsidP="00333EA2">
      <w:pPr>
        <w:pStyle w:val="PL"/>
        <w:shd w:val="clear" w:color="auto" w:fill="E6E6E6"/>
      </w:pPr>
      <w:r w:rsidRPr="00D96C74">
        <w:t>}</w:t>
      </w:r>
    </w:p>
    <w:p w14:paraId="45C4087B" w14:textId="77777777" w:rsidR="00361A35" w:rsidRPr="00D96C74" w:rsidRDefault="00361A35" w:rsidP="00333EA2">
      <w:pPr>
        <w:pStyle w:val="PL"/>
        <w:shd w:val="clear" w:color="auto" w:fill="E6E6E6"/>
      </w:pPr>
    </w:p>
    <w:p w14:paraId="0C862FED" w14:textId="77777777" w:rsidR="00361A35" w:rsidRPr="00D96C74" w:rsidRDefault="00361A35" w:rsidP="00333EA2">
      <w:pPr>
        <w:pStyle w:val="PL"/>
        <w:shd w:val="clear" w:color="auto" w:fill="E6E6E6"/>
      </w:pPr>
      <w:r w:rsidRPr="00D96C74">
        <w:t xml:space="preserve">CG-Config-IEs ::=                   </w:t>
      </w:r>
      <w:r w:rsidRPr="00707F04">
        <w:rPr>
          <w:color w:val="993366"/>
        </w:rPr>
        <w:t>SEQUENCE</w:t>
      </w:r>
      <w:r w:rsidRPr="00D96C74">
        <w:t xml:space="preserve"> {</w:t>
      </w:r>
    </w:p>
    <w:p w14:paraId="12E95764" w14:textId="77777777" w:rsidR="00361A35" w:rsidRPr="00D96C74" w:rsidRDefault="00361A35" w:rsidP="00333EA2">
      <w:pPr>
        <w:pStyle w:val="PL"/>
        <w:shd w:val="clear" w:color="auto" w:fill="E6E6E6"/>
      </w:pPr>
      <w:r w:rsidRPr="00D96C74">
        <w:t xml:space="preserve">    scg-CellGroupConfig                 </w:t>
      </w:r>
      <w:r w:rsidRPr="00707F04">
        <w:rPr>
          <w:color w:val="993366"/>
        </w:rPr>
        <w:t>OCTET</w:t>
      </w:r>
      <w:r w:rsidRPr="00D96C74">
        <w:t xml:space="preserve"> </w:t>
      </w:r>
      <w:r w:rsidRPr="00707F04">
        <w:rPr>
          <w:color w:val="993366"/>
        </w:rPr>
        <w:t>STRING</w:t>
      </w:r>
      <w:r w:rsidRPr="00D96C74">
        <w:t xml:space="preserve"> (CONTAINING RRCReconfiguration)    </w:t>
      </w:r>
      <w:r w:rsidRPr="00707F04">
        <w:rPr>
          <w:color w:val="993366"/>
        </w:rPr>
        <w:t>OPTIONAL</w:t>
      </w:r>
      <w:r w:rsidRPr="00D96C74">
        <w:t>,</w:t>
      </w:r>
    </w:p>
    <w:p w14:paraId="1CCA44F6" w14:textId="77777777" w:rsidR="00361A35" w:rsidRPr="00D96C74" w:rsidRDefault="00361A35" w:rsidP="00333EA2">
      <w:pPr>
        <w:pStyle w:val="PL"/>
        <w:shd w:val="clear" w:color="auto" w:fill="E6E6E6"/>
      </w:pPr>
      <w:r w:rsidRPr="00D96C74">
        <w:t xml:space="preserve">    scg-RB-Config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w:t>
      </w:r>
    </w:p>
    <w:p w14:paraId="16C45C99" w14:textId="77777777" w:rsidR="00361A35" w:rsidRPr="00D96C74" w:rsidRDefault="00361A35" w:rsidP="00333EA2">
      <w:pPr>
        <w:pStyle w:val="PL"/>
        <w:shd w:val="clear" w:color="auto" w:fill="E6E6E6"/>
      </w:pPr>
      <w:r w:rsidRPr="00D96C74">
        <w:t xml:space="preserve">    configRestrictModReq                ConfigRestrictModReqSCG                         </w:t>
      </w:r>
      <w:r w:rsidRPr="00707F04">
        <w:rPr>
          <w:color w:val="993366"/>
        </w:rPr>
        <w:t>OPTIONAL</w:t>
      </w:r>
      <w:r w:rsidRPr="00D96C74">
        <w:t>,</w:t>
      </w:r>
    </w:p>
    <w:p w14:paraId="06211B26" w14:textId="77777777" w:rsidR="00361A35" w:rsidRPr="00D96C74" w:rsidRDefault="00361A35" w:rsidP="00333EA2">
      <w:pPr>
        <w:pStyle w:val="PL"/>
        <w:shd w:val="clear" w:color="auto" w:fill="E6E6E6"/>
      </w:pPr>
      <w:r w:rsidRPr="00D96C74">
        <w:t xml:space="preserve">    drx-InfoSCG                         DRX-Info                                        </w:t>
      </w:r>
      <w:r w:rsidRPr="00707F04">
        <w:rPr>
          <w:color w:val="993366"/>
        </w:rPr>
        <w:t>OPTIONAL</w:t>
      </w:r>
      <w:r w:rsidRPr="00D96C74">
        <w:t>,</w:t>
      </w:r>
    </w:p>
    <w:p w14:paraId="3F1B31CF" w14:textId="77777777" w:rsidR="00361A35" w:rsidRPr="00D96C74" w:rsidRDefault="00361A35" w:rsidP="00333EA2">
      <w:pPr>
        <w:pStyle w:val="PL"/>
        <w:shd w:val="clear" w:color="auto" w:fill="E6E6E6"/>
      </w:pPr>
      <w:r w:rsidRPr="00D96C74">
        <w:t xml:space="preserve">    candidateCellInfoListSN             </w:t>
      </w:r>
      <w:r w:rsidRPr="00707F04">
        <w:rPr>
          <w:color w:val="993366"/>
        </w:rPr>
        <w:t>OCTET</w:t>
      </w:r>
      <w:r w:rsidRPr="00D96C74">
        <w:t xml:space="preserve"> </w:t>
      </w:r>
      <w:r w:rsidRPr="00707F04">
        <w:rPr>
          <w:color w:val="993366"/>
        </w:rPr>
        <w:t>STRING</w:t>
      </w:r>
      <w:r w:rsidRPr="00D96C74">
        <w:t xml:space="preserve"> (CONTAINING MeasResultList2NR)     </w:t>
      </w:r>
      <w:r w:rsidRPr="00707F04">
        <w:rPr>
          <w:color w:val="993366"/>
        </w:rPr>
        <w:t>OPTIONAL</w:t>
      </w:r>
      <w:r w:rsidRPr="00D96C74">
        <w:t>,</w:t>
      </w:r>
    </w:p>
    <w:p w14:paraId="1152A419" w14:textId="77777777" w:rsidR="00361A35" w:rsidRPr="00D96C74" w:rsidRDefault="00361A35" w:rsidP="00333EA2">
      <w:pPr>
        <w:pStyle w:val="PL"/>
        <w:shd w:val="clear" w:color="auto" w:fill="E6E6E6"/>
      </w:pPr>
      <w:r w:rsidRPr="00D96C74">
        <w:t xml:space="preserve">    measConfigSN                        MeasConfigSN                                    </w:t>
      </w:r>
      <w:r w:rsidRPr="00707F04">
        <w:rPr>
          <w:color w:val="993366"/>
        </w:rPr>
        <w:t>OPTIONAL</w:t>
      </w:r>
      <w:r w:rsidRPr="00D96C74">
        <w:t>,</w:t>
      </w:r>
    </w:p>
    <w:p w14:paraId="2A6E1B04" w14:textId="77777777" w:rsidR="00361A35" w:rsidRPr="00D96C74" w:rsidRDefault="00361A35" w:rsidP="00333EA2">
      <w:pPr>
        <w:pStyle w:val="PL"/>
        <w:shd w:val="clear" w:color="auto" w:fill="E6E6E6"/>
      </w:pPr>
      <w:r w:rsidRPr="00D96C74">
        <w:t xml:space="preserve">    selectedBandCombination             BandCombinationInfoSN                           </w:t>
      </w:r>
      <w:r w:rsidRPr="00707F04">
        <w:rPr>
          <w:color w:val="993366"/>
        </w:rPr>
        <w:t>OPTIONAL</w:t>
      </w:r>
      <w:r w:rsidRPr="00D96C74">
        <w:t>,</w:t>
      </w:r>
    </w:p>
    <w:p w14:paraId="5D0F2A50" w14:textId="77777777" w:rsidR="00361A35" w:rsidRPr="00D96C74" w:rsidRDefault="00361A35" w:rsidP="00333EA2">
      <w:pPr>
        <w:pStyle w:val="PL"/>
        <w:shd w:val="clear" w:color="auto" w:fill="E6E6E6"/>
      </w:pPr>
      <w:r w:rsidRPr="00D96C74">
        <w:t xml:space="preserve">    fr-InfoListSCG                      FR-InfoList                                     </w:t>
      </w:r>
      <w:r w:rsidRPr="00707F04">
        <w:rPr>
          <w:color w:val="993366"/>
        </w:rPr>
        <w:t>OPTIONAL</w:t>
      </w:r>
      <w:r w:rsidRPr="00D96C74">
        <w:t>,</w:t>
      </w:r>
    </w:p>
    <w:p w14:paraId="29D7324E" w14:textId="77777777" w:rsidR="00361A35" w:rsidRPr="00D96C74" w:rsidRDefault="00361A35" w:rsidP="00333EA2">
      <w:pPr>
        <w:pStyle w:val="PL"/>
        <w:shd w:val="clear" w:color="auto" w:fill="E6E6E6"/>
      </w:pPr>
      <w:r w:rsidRPr="00D96C74">
        <w:t xml:space="preserve">    candidateServingFreqListNR          CandidateServingFreqListNR                      </w:t>
      </w:r>
      <w:r w:rsidRPr="00707F04">
        <w:rPr>
          <w:color w:val="993366"/>
        </w:rPr>
        <w:t>OPTIONAL</w:t>
      </w:r>
      <w:r w:rsidRPr="00D96C74">
        <w:t>,</w:t>
      </w:r>
    </w:p>
    <w:p w14:paraId="3FB19BC0" w14:textId="77777777" w:rsidR="00361A35" w:rsidRPr="00D96C74" w:rsidRDefault="00361A35" w:rsidP="00333EA2">
      <w:pPr>
        <w:pStyle w:val="PL"/>
        <w:shd w:val="clear" w:color="auto" w:fill="E6E6E6"/>
      </w:pPr>
      <w:r w:rsidRPr="00D96C74">
        <w:t xml:space="preserve">    nonCriticalExtension                CG-Config-v1540-IEs                             </w:t>
      </w:r>
      <w:r w:rsidRPr="00707F04">
        <w:rPr>
          <w:color w:val="993366"/>
        </w:rPr>
        <w:t>OPTIONAL</w:t>
      </w:r>
    </w:p>
    <w:p w14:paraId="1BB0DE2F" w14:textId="77777777" w:rsidR="00361A35" w:rsidRPr="00D96C74" w:rsidRDefault="00361A35" w:rsidP="00333EA2">
      <w:pPr>
        <w:pStyle w:val="PL"/>
        <w:shd w:val="clear" w:color="auto" w:fill="E6E6E6"/>
      </w:pPr>
      <w:r w:rsidRPr="00D96C74">
        <w:t>}</w:t>
      </w:r>
    </w:p>
    <w:p w14:paraId="6B4864D9" w14:textId="77777777" w:rsidR="00361A35" w:rsidRPr="00D96C74" w:rsidRDefault="00361A35" w:rsidP="00333EA2">
      <w:pPr>
        <w:pStyle w:val="PL"/>
        <w:shd w:val="clear" w:color="auto" w:fill="E6E6E6"/>
      </w:pPr>
    </w:p>
    <w:p w14:paraId="5351C660" w14:textId="77777777" w:rsidR="00361A35" w:rsidRPr="00D96C74" w:rsidRDefault="00361A35" w:rsidP="00333EA2">
      <w:pPr>
        <w:pStyle w:val="PL"/>
        <w:shd w:val="clear" w:color="auto" w:fill="E6E6E6"/>
      </w:pPr>
      <w:r w:rsidRPr="00D96C74">
        <w:t xml:space="preserve">CG-Config-v1540-IEs ::=             </w:t>
      </w:r>
      <w:r w:rsidRPr="00707F04">
        <w:rPr>
          <w:color w:val="993366"/>
        </w:rPr>
        <w:t>SEQUENCE</w:t>
      </w:r>
      <w:r w:rsidRPr="00D96C74">
        <w:t xml:space="preserve"> {</w:t>
      </w:r>
    </w:p>
    <w:p w14:paraId="0334404C" w14:textId="77777777" w:rsidR="00361A35" w:rsidRPr="00D96C74" w:rsidRDefault="00361A35" w:rsidP="00333EA2">
      <w:pPr>
        <w:pStyle w:val="PL"/>
        <w:shd w:val="clear" w:color="auto" w:fill="E6E6E6"/>
      </w:pPr>
      <w:r w:rsidRPr="00D96C74">
        <w:t xml:space="preserve">    pSCellFrequency                     ARFCN-ValueNR                                   </w:t>
      </w:r>
      <w:r w:rsidRPr="00707F04">
        <w:rPr>
          <w:color w:val="993366"/>
        </w:rPr>
        <w:t>OPTIONAL</w:t>
      </w:r>
      <w:r w:rsidRPr="00D96C74">
        <w:t>,</w:t>
      </w:r>
    </w:p>
    <w:p w14:paraId="06935AE9" w14:textId="77777777" w:rsidR="00361A35" w:rsidRPr="00D96C74" w:rsidRDefault="00361A35" w:rsidP="00333EA2">
      <w:pPr>
        <w:pStyle w:val="PL"/>
        <w:shd w:val="clear" w:color="auto" w:fill="E6E6E6"/>
      </w:pPr>
      <w:r w:rsidRPr="00D96C74">
        <w:t xml:space="preserve">    reportCGI-RequestNR                 </w:t>
      </w:r>
      <w:r w:rsidRPr="00707F04">
        <w:rPr>
          <w:color w:val="993366"/>
        </w:rPr>
        <w:t>SEQUENCE</w:t>
      </w:r>
      <w:r w:rsidRPr="00D96C74">
        <w:t xml:space="preserve"> {</w:t>
      </w:r>
    </w:p>
    <w:p w14:paraId="5E135212" w14:textId="77777777" w:rsidR="00361A35" w:rsidRPr="00D96C74" w:rsidRDefault="00361A35" w:rsidP="00333EA2">
      <w:pPr>
        <w:pStyle w:val="PL"/>
        <w:shd w:val="clear" w:color="auto" w:fill="E6E6E6"/>
      </w:pPr>
      <w:r w:rsidRPr="00D96C74">
        <w:t xml:space="preserve">        requestedCellInfo                   </w:t>
      </w:r>
      <w:r w:rsidRPr="00707F04">
        <w:rPr>
          <w:color w:val="993366"/>
        </w:rPr>
        <w:t>SEQUENCE</w:t>
      </w:r>
      <w:r w:rsidRPr="00D96C74">
        <w:t xml:space="preserve"> {</w:t>
      </w:r>
    </w:p>
    <w:p w14:paraId="26405A91" w14:textId="77777777" w:rsidR="00361A35" w:rsidRPr="00D96C74" w:rsidRDefault="00361A35" w:rsidP="00333EA2">
      <w:pPr>
        <w:pStyle w:val="PL"/>
        <w:shd w:val="clear" w:color="auto" w:fill="E6E6E6"/>
      </w:pPr>
      <w:r w:rsidRPr="00D96C74">
        <w:t xml:space="preserve">            ssbFrequency                        ARFCN-ValueNR,</w:t>
      </w:r>
    </w:p>
    <w:p w14:paraId="0DDF35A9" w14:textId="77777777" w:rsidR="00361A35" w:rsidRPr="00D96C74" w:rsidRDefault="00361A35" w:rsidP="00333EA2">
      <w:pPr>
        <w:pStyle w:val="PL"/>
        <w:shd w:val="clear" w:color="auto" w:fill="E6E6E6"/>
      </w:pPr>
      <w:r w:rsidRPr="00D96C74">
        <w:t xml:space="preserve">            cellForWhichToReportCGI             PhysCellId</w:t>
      </w:r>
    </w:p>
    <w:p w14:paraId="471A44B9" w14:textId="77777777" w:rsidR="00361A35" w:rsidRPr="00D96C74" w:rsidRDefault="00361A35" w:rsidP="00333EA2">
      <w:pPr>
        <w:pStyle w:val="PL"/>
        <w:shd w:val="clear" w:color="auto" w:fill="E6E6E6"/>
      </w:pPr>
      <w:r w:rsidRPr="00D96C74">
        <w:t xml:space="preserve">        }                                                                               </w:t>
      </w:r>
      <w:r w:rsidRPr="00707F04">
        <w:rPr>
          <w:color w:val="993366"/>
        </w:rPr>
        <w:t>OPTIONAL</w:t>
      </w:r>
    </w:p>
    <w:p w14:paraId="55CB4D1D" w14:textId="77777777" w:rsidR="00361A35" w:rsidRPr="00D96C74" w:rsidRDefault="00361A35" w:rsidP="00333EA2">
      <w:pPr>
        <w:pStyle w:val="PL"/>
        <w:shd w:val="clear" w:color="auto" w:fill="E6E6E6"/>
      </w:pPr>
      <w:r w:rsidRPr="00D96C74">
        <w:t xml:space="preserve">    }                                                                                   </w:t>
      </w:r>
      <w:r w:rsidRPr="00707F04">
        <w:rPr>
          <w:color w:val="993366"/>
        </w:rPr>
        <w:t>OPTIONAL</w:t>
      </w:r>
      <w:r w:rsidRPr="00D96C74">
        <w:t>,</w:t>
      </w:r>
    </w:p>
    <w:p w14:paraId="735A3E8E" w14:textId="77777777" w:rsidR="00361A35" w:rsidRPr="00D96C74" w:rsidRDefault="00361A35" w:rsidP="00333EA2">
      <w:pPr>
        <w:pStyle w:val="PL"/>
        <w:shd w:val="clear" w:color="auto" w:fill="E6E6E6"/>
      </w:pPr>
      <w:r w:rsidRPr="00D96C74">
        <w:t xml:space="preserve">    ph-InfoSCG                          PH-TypeListSCG                                  </w:t>
      </w:r>
      <w:r w:rsidRPr="00707F04">
        <w:rPr>
          <w:color w:val="993366"/>
        </w:rPr>
        <w:t>OPTIONAL</w:t>
      </w:r>
      <w:r w:rsidRPr="00D96C74">
        <w:t>,</w:t>
      </w:r>
    </w:p>
    <w:p w14:paraId="681EB270" w14:textId="77777777" w:rsidR="00361A35" w:rsidRPr="00D96C74" w:rsidRDefault="00361A35" w:rsidP="00333EA2">
      <w:pPr>
        <w:pStyle w:val="PL"/>
        <w:shd w:val="clear" w:color="auto" w:fill="E6E6E6"/>
      </w:pPr>
      <w:r w:rsidRPr="00D96C74">
        <w:t xml:space="preserve">    nonCriticalExtension                CG-Config-v1560-IEs                             </w:t>
      </w:r>
      <w:r w:rsidRPr="00707F04">
        <w:rPr>
          <w:color w:val="993366"/>
        </w:rPr>
        <w:t>OPTIONAL</w:t>
      </w:r>
    </w:p>
    <w:p w14:paraId="7CB05F68" w14:textId="77777777" w:rsidR="00361A35" w:rsidRPr="00D96C74" w:rsidRDefault="00361A35" w:rsidP="00333EA2">
      <w:pPr>
        <w:pStyle w:val="PL"/>
        <w:shd w:val="clear" w:color="auto" w:fill="E6E6E6"/>
        <w:rPr>
          <w:rFonts w:eastAsia="SimSun"/>
        </w:rPr>
      </w:pPr>
      <w:r w:rsidRPr="00D96C74">
        <w:rPr>
          <w:rFonts w:eastAsia="SimSun"/>
        </w:rPr>
        <w:t>}</w:t>
      </w:r>
    </w:p>
    <w:p w14:paraId="15490821" w14:textId="77777777" w:rsidR="00361A35" w:rsidRPr="00D96C74" w:rsidRDefault="00361A35" w:rsidP="00333EA2">
      <w:pPr>
        <w:pStyle w:val="PL"/>
        <w:shd w:val="clear" w:color="auto" w:fill="E6E6E6"/>
        <w:rPr>
          <w:rFonts w:eastAsia="SimSun"/>
        </w:rPr>
      </w:pPr>
    </w:p>
    <w:p w14:paraId="2DC98A78" w14:textId="77777777" w:rsidR="00361A35" w:rsidRPr="00D96C74" w:rsidRDefault="00361A35" w:rsidP="00333EA2">
      <w:pPr>
        <w:pStyle w:val="PL"/>
        <w:shd w:val="clear" w:color="auto" w:fill="E6E6E6"/>
      </w:pPr>
      <w:r w:rsidRPr="00D96C74">
        <w:t xml:space="preserve">CG-Config-v1560-IEs ::=             </w:t>
      </w:r>
      <w:r w:rsidRPr="00707F04">
        <w:rPr>
          <w:color w:val="993366"/>
        </w:rPr>
        <w:t>SEQUENCE</w:t>
      </w:r>
      <w:r w:rsidRPr="00D96C74">
        <w:t xml:space="preserve"> {</w:t>
      </w:r>
    </w:p>
    <w:p w14:paraId="27D1E514" w14:textId="77777777" w:rsidR="00361A35" w:rsidRPr="00D96C74" w:rsidRDefault="00361A35" w:rsidP="00333EA2">
      <w:pPr>
        <w:pStyle w:val="PL"/>
        <w:shd w:val="clear" w:color="auto" w:fill="E6E6E6"/>
      </w:pPr>
      <w:r w:rsidRPr="00D96C74">
        <w:t xml:space="preserve">    pSCellFrequencyEUTRA                ARFCN-ValueEUTRA                                </w:t>
      </w:r>
      <w:r w:rsidRPr="00707F04">
        <w:rPr>
          <w:color w:val="993366"/>
        </w:rPr>
        <w:t>OPTIONAL</w:t>
      </w:r>
      <w:r w:rsidRPr="00D96C74">
        <w:t>,</w:t>
      </w:r>
    </w:p>
    <w:p w14:paraId="3A4DEEAE" w14:textId="77777777" w:rsidR="00361A35" w:rsidRPr="00D96C74" w:rsidRDefault="00361A35" w:rsidP="00333EA2">
      <w:pPr>
        <w:pStyle w:val="PL"/>
        <w:shd w:val="clear" w:color="auto" w:fill="E6E6E6"/>
      </w:pPr>
      <w:r w:rsidRPr="00D96C74">
        <w:t xml:space="preserve">    scg-CellGroupConfigEUTRA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5ACA6ED0" w14:textId="77777777" w:rsidR="00361A35" w:rsidRPr="00D96C74" w:rsidRDefault="00361A35" w:rsidP="00333EA2">
      <w:pPr>
        <w:pStyle w:val="PL"/>
        <w:shd w:val="clear" w:color="auto" w:fill="E6E6E6"/>
      </w:pPr>
      <w:r w:rsidRPr="00D96C74">
        <w:t xml:space="preserve">    candidateCellInfoListSN-EUTRA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230A0718" w14:textId="77777777" w:rsidR="00361A35" w:rsidRPr="00D96C74" w:rsidRDefault="00361A35" w:rsidP="00333EA2">
      <w:pPr>
        <w:pStyle w:val="PL"/>
        <w:shd w:val="clear" w:color="auto" w:fill="E6E6E6"/>
      </w:pPr>
      <w:r w:rsidRPr="00D96C74">
        <w:t xml:space="preserve">    candidateServingFreqListEUTRA       CandidateServingFreqListEUTRA                   </w:t>
      </w:r>
      <w:r w:rsidRPr="00707F04">
        <w:rPr>
          <w:color w:val="993366"/>
        </w:rPr>
        <w:t>OPTIONAL</w:t>
      </w:r>
      <w:r w:rsidRPr="00D96C74">
        <w:t>,</w:t>
      </w:r>
    </w:p>
    <w:p w14:paraId="52BEDBEA" w14:textId="77777777" w:rsidR="00361A35" w:rsidRPr="00D96C74" w:rsidRDefault="00361A35" w:rsidP="00333EA2">
      <w:pPr>
        <w:pStyle w:val="PL"/>
        <w:shd w:val="clear" w:color="auto" w:fill="E6E6E6"/>
      </w:pPr>
      <w:r w:rsidRPr="00D96C74">
        <w:t xml:space="preserve">    needForGaps                         </w:t>
      </w:r>
      <w:r w:rsidRPr="00707F04">
        <w:rPr>
          <w:color w:val="993366"/>
        </w:rPr>
        <w:t>ENUMERATED</w:t>
      </w:r>
      <w:r w:rsidRPr="00D96C74">
        <w:t xml:space="preserve"> {true}                               </w:t>
      </w:r>
      <w:r w:rsidRPr="00707F04">
        <w:rPr>
          <w:color w:val="993366"/>
        </w:rPr>
        <w:t>OPTIONAL</w:t>
      </w:r>
      <w:r w:rsidRPr="00D96C74">
        <w:t>,</w:t>
      </w:r>
    </w:p>
    <w:p w14:paraId="7F0782AF" w14:textId="77777777" w:rsidR="00361A35" w:rsidRPr="00D96C74" w:rsidRDefault="00361A35" w:rsidP="00333EA2">
      <w:pPr>
        <w:pStyle w:val="PL"/>
        <w:shd w:val="clear" w:color="auto" w:fill="E6E6E6"/>
      </w:pPr>
      <w:r w:rsidRPr="00D96C74">
        <w:t xml:space="preserve">    drx-ConfigSCG                       DRX-Config                                      </w:t>
      </w:r>
      <w:r w:rsidRPr="00707F04">
        <w:rPr>
          <w:color w:val="993366"/>
        </w:rPr>
        <w:t>OPTIONAL</w:t>
      </w:r>
      <w:r w:rsidRPr="00D96C74">
        <w:t>,</w:t>
      </w:r>
    </w:p>
    <w:p w14:paraId="5E2D7C3E" w14:textId="77777777" w:rsidR="00361A35" w:rsidRPr="00D96C74" w:rsidRDefault="00361A35" w:rsidP="00333EA2">
      <w:pPr>
        <w:pStyle w:val="PL"/>
        <w:shd w:val="clear" w:color="auto" w:fill="E6E6E6"/>
      </w:pPr>
      <w:r w:rsidRPr="00D96C74">
        <w:t xml:space="preserve">    reportCGI-RequestEUTRA              </w:t>
      </w:r>
      <w:r w:rsidRPr="00707F04">
        <w:rPr>
          <w:color w:val="993366"/>
        </w:rPr>
        <w:t>SEQUENCE</w:t>
      </w:r>
      <w:r w:rsidRPr="00D96C74">
        <w:t xml:space="preserve"> {</w:t>
      </w:r>
    </w:p>
    <w:p w14:paraId="12043C5B" w14:textId="77777777" w:rsidR="00361A35" w:rsidRPr="00D96C74" w:rsidRDefault="00361A35" w:rsidP="00333EA2">
      <w:pPr>
        <w:pStyle w:val="PL"/>
        <w:shd w:val="clear" w:color="auto" w:fill="E6E6E6"/>
      </w:pPr>
      <w:r w:rsidRPr="00D96C74">
        <w:t xml:space="preserve">        requestedCellInfoEUTRA          </w:t>
      </w:r>
      <w:r w:rsidRPr="00707F04">
        <w:rPr>
          <w:color w:val="993366"/>
        </w:rPr>
        <w:t>SEQUENCE</w:t>
      </w:r>
      <w:r w:rsidRPr="00D96C74">
        <w:t xml:space="preserve"> {</w:t>
      </w:r>
    </w:p>
    <w:p w14:paraId="478C1CC4" w14:textId="77777777" w:rsidR="00361A35" w:rsidRPr="00D96C74" w:rsidRDefault="00361A35" w:rsidP="00333EA2">
      <w:pPr>
        <w:pStyle w:val="PL"/>
        <w:shd w:val="clear" w:color="auto" w:fill="E6E6E6"/>
      </w:pPr>
      <w:r w:rsidRPr="00D96C74">
        <w:t xml:space="preserve">            eutraFrequency                             ARFCN-ValueEUTRA,</w:t>
      </w:r>
    </w:p>
    <w:p w14:paraId="65385D66" w14:textId="77777777" w:rsidR="00361A35" w:rsidRPr="00D96C74" w:rsidRDefault="00361A35" w:rsidP="00333EA2">
      <w:pPr>
        <w:pStyle w:val="PL"/>
        <w:shd w:val="clear" w:color="auto" w:fill="E6E6E6"/>
      </w:pPr>
      <w:r w:rsidRPr="00D96C74">
        <w:t xml:space="preserve">            cellForWhichToReportCGI-EUTRA              EUTRA-PhysCellId</w:t>
      </w:r>
    </w:p>
    <w:p w14:paraId="3E63F5DC" w14:textId="77777777" w:rsidR="00361A35" w:rsidRPr="00D96C74" w:rsidRDefault="00361A35" w:rsidP="00333EA2">
      <w:pPr>
        <w:pStyle w:val="PL"/>
        <w:shd w:val="clear" w:color="auto" w:fill="E6E6E6"/>
      </w:pPr>
      <w:r w:rsidRPr="00D96C74">
        <w:t xml:space="preserve">        }                                                                               </w:t>
      </w:r>
      <w:r w:rsidRPr="00707F04">
        <w:rPr>
          <w:color w:val="993366"/>
        </w:rPr>
        <w:t>OPTIONAL</w:t>
      </w:r>
    </w:p>
    <w:p w14:paraId="1BDBD0AA" w14:textId="77777777" w:rsidR="00361A35" w:rsidRPr="00D96C74" w:rsidRDefault="00361A35" w:rsidP="00333EA2">
      <w:pPr>
        <w:pStyle w:val="PL"/>
        <w:shd w:val="clear" w:color="auto" w:fill="E6E6E6"/>
      </w:pPr>
      <w:r w:rsidRPr="00D96C74">
        <w:t xml:space="preserve">    }                                                                                   </w:t>
      </w:r>
      <w:r w:rsidRPr="00707F04">
        <w:rPr>
          <w:color w:val="993366"/>
        </w:rPr>
        <w:t>OPTIONAL</w:t>
      </w:r>
      <w:r w:rsidRPr="00D96C74">
        <w:t>,</w:t>
      </w:r>
    </w:p>
    <w:p w14:paraId="5AE0D822" w14:textId="77777777" w:rsidR="00361A35" w:rsidRPr="00D96C74" w:rsidRDefault="00361A35" w:rsidP="00333EA2">
      <w:pPr>
        <w:pStyle w:val="PL"/>
        <w:shd w:val="clear" w:color="auto" w:fill="E6E6E6"/>
      </w:pPr>
      <w:r w:rsidRPr="00D96C74">
        <w:t xml:space="preserve">    nonCriticalExtension                CG-Config-v1590-IEs                             </w:t>
      </w:r>
      <w:r w:rsidRPr="00707F04">
        <w:rPr>
          <w:color w:val="993366"/>
        </w:rPr>
        <w:t>OPTIONAL</w:t>
      </w:r>
    </w:p>
    <w:p w14:paraId="7ED06A0A" w14:textId="77777777" w:rsidR="00361A35" w:rsidRPr="00D96C74" w:rsidRDefault="00361A35" w:rsidP="00333EA2">
      <w:pPr>
        <w:pStyle w:val="PL"/>
        <w:shd w:val="clear" w:color="auto" w:fill="E6E6E6"/>
      </w:pPr>
      <w:r w:rsidRPr="00D96C74">
        <w:t>}</w:t>
      </w:r>
    </w:p>
    <w:p w14:paraId="1C80EBBC" w14:textId="77777777" w:rsidR="00361A35" w:rsidRPr="00D96C74" w:rsidRDefault="00361A35" w:rsidP="00333EA2">
      <w:pPr>
        <w:pStyle w:val="PL"/>
        <w:shd w:val="clear" w:color="auto" w:fill="E6E6E6"/>
      </w:pPr>
    </w:p>
    <w:p w14:paraId="18E04691" w14:textId="77777777" w:rsidR="00361A35" w:rsidRPr="00D96C74" w:rsidRDefault="00361A35" w:rsidP="00333EA2">
      <w:pPr>
        <w:pStyle w:val="PL"/>
        <w:shd w:val="clear" w:color="auto" w:fill="E6E6E6"/>
      </w:pPr>
      <w:r w:rsidRPr="00D96C74">
        <w:t xml:space="preserve">CG-Config-v1590-IEs ::=             </w:t>
      </w:r>
      <w:r w:rsidRPr="00707F04">
        <w:rPr>
          <w:color w:val="993366"/>
        </w:rPr>
        <w:t>SEQUENCE</w:t>
      </w:r>
      <w:r w:rsidRPr="00D96C74">
        <w:t xml:space="preserve"> {</w:t>
      </w:r>
    </w:p>
    <w:p w14:paraId="6EFFF626" w14:textId="77777777" w:rsidR="00361A35" w:rsidRPr="00D96C74" w:rsidRDefault="00361A35" w:rsidP="00333EA2">
      <w:pPr>
        <w:pStyle w:val="PL"/>
        <w:shd w:val="clear" w:color="auto" w:fill="E6E6E6"/>
      </w:pPr>
      <w:r w:rsidRPr="00D96C74">
        <w:t xml:space="preserve">    scellFrequenciesSN-NR               </w:t>
      </w:r>
      <w:r w:rsidRPr="00707F04">
        <w:rPr>
          <w:color w:val="993366"/>
        </w:rPr>
        <w:t>SEQUENCE</w:t>
      </w:r>
      <w:r w:rsidRPr="00D96C74">
        <w:t xml:space="preserve"> (</w:t>
      </w:r>
      <w:r w:rsidRPr="00707F04">
        <w:rPr>
          <w:color w:val="993366"/>
        </w:rPr>
        <w:t>SIZE</w:t>
      </w:r>
      <w:r w:rsidRPr="00D96C74">
        <w:t xml:space="preserve"> (1.. maxNrofServingCells-1))</w:t>
      </w:r>
      <w:r w:rsidRPr="00707F04">
        <w:rPr>
          <w:color w:val="993366"/>
        </w:rPr>
        <w:t xml:space="preserve"> OF</w:t>
      </w:r>
      <w:r w:rsidRPr="00D96C74">
        <w:t xml:space="preserve">  ARFCN-ValueNR          </w:t>
      </w:r>
      <w:r w:rsidRPr="00707F04">
        <w:rPr>
          <w:color w:val="993366"/>
        </w:rPr>
        <w:t>OPTIONAL</w:t>
      </w:r>
      <w:r w:rsidRPr="00D96C74">
        <w:t>,</w:t>
      </w:r>
    </w:p>
    <w:p w14:paraId="6C9308F6" w14:textId="77777777" w:rsidR="00361A35" w:rsidRPr="00D96C74" w:rsidRDefault="00361A35" w:rsidP="00333EA2">
      <w:pPr>
        <w:pStyle w:val="PL"/>
        <w:shd w:val="clear" w:color="auto" w:fill="E6E6E6"/>
      </w:pPr>
      <w:r w:rsidRPr="00D96C74">
        <w:t xml:space="preserve">    scellFrequenciesSN-EUTRA            </w:t>
      </w:r>
      <w:r w:rsidRPr="00707F04">
        <w:rPr>
          <w:color w:val="993366"/>
        </w:rPr>
        <w:t>SEQUENCE</w:t>
      </w:r>
      <w:r w:rsidRPr="00D96C74">
        <w:t xml:space="preserve"> (</w:t>
      </w:r>
      <w:r w:rsidRPr="00707F04">
        <w:rPr>
          <w:color w:val="993366"/>
        </w:rPr>
        <w:t>SIZE</w:t>
      </w:r>
      <w:r w:rsidRPr="00D96C74">
        <w:t xml:space="preserve"> (1.. maxNrofServingCells-1))</w:t>
      </w:r>
      <w:r w:rsidRPr="00707F04">
        <w:rPr>
          <w:color w:val="993366"/>
        </w:rPr>
        <w:t xml:space="preserve"> OF</w:t>
      </w:r>
      <w:r w:rsidRPr="00D96C74">
        <w:t xml:space="preserve">  ARFCN-ValueEUTRA       </w:t>
      </w:r>
      <w:r w:rsidRPr="00707F04">
        <w:rPr>
          <w:color w:val="993366"/>
        </w:rPr>
        <w:t>OPTIONAL</w:t>
      </w:r>
      <w:r w:rsidRPr="00D96C74">
        <w:t>,</w:t>
      </w:r>
    </w:p>
    <w:p w14:paraId="5FCBBAA1" w14:textId="77777777" w:rsidR="00361A35" w:rsidRPr="00D96C74" w:rsidRDefault="00361A35" w:rsidP="00333EA2">
      <w:pPr>
        <w:pStyle w:val="PL"/>
        <w:shd w:val="clear" w:color="auto" w:fill="E6E6E6"/>
      </w:pPr>
      <w:r w:rsidRPr="00D96C74">
        <w:t xml:space="preserve">    nonCriticalExtension                CG-Config-v1610-IEs                                                    </w:t>
      </w:r>
      <w:r w:rsidRPr="00707F04">
        <w:rPr>
          <w:color w:val="993366"/>
        </w:rPr>
        <w:t>OPTIONAL</w:t>
      </w:r>
    </w:p>
    <w:p w14:paraId="25C396AB" w14:textId="77777777" w:rsidR="00361A35" w:rsidRPr="00D96C74" w:rsidRDefault="00361A35" w:rsidP="00333EA2">
      <w:pPr>
        <w:pStyle w:val="PL"/>
        <w:shd w:val="clear" w:color="auto" w:fill="E6E6E6"/>
        <w:rPr>
          <w:rFonts w:eastAsia="SimSun"/>
        </w:rPr>
      </w:pPr>
      <w:r w:rsidRPr="00D96C74">
        <w:rPr>
          <w:rFonts w:eastAsia="SimSun"/>
        </w:rPr>
        <w:t>}</w:t>
      </w:r>
    </w:p>
    <w:p w14:paraId="5B77F257" w14:textId="77777777" w:rsidR="00361A35" w:rsidRPr="00D96C74" w:rsidRDefault="00361A35" w:rsidP="00333EA2">
      <w:pPr>
        <w:pStyle w:val="PL"/>
        <w:shd w:val="clear" w:color="auto" w:fill="E6E6E6"/>
      </w:pPr>
    </w:p>
    <w:p w14:paraId="2398D3BE" w14:textId="77777777" w:rsidR="00361A35" w:rsidRPr="00D96C74" w:rsidRDefault="00361A35" w:rsidP="00333EA2">
      <w:pPr>
        <w:pStyle w:val="PL"/>
        <w:shd w:val="clear" w:color="auto" w:fill="E6E6E6"/>
      </w:pPr>
      <w:r w:rsidRPr="00D96C74">
        <w:t xml:space="preserve">CG-Config-v1610-IEs ::=             </w:t>
      </w:r>
      <w:r w:rsidRPr="00707F04">
        <w:rPr>
          <w:color w:val="993366"/>
        </w:rPr>
        <w:t>SEQUENCE</w:t>
      </w:r>
      <w:r w:rsidRPr="00D96C74">
        <w:t xml:space="preserve"> {</w:t>
      </w:r>
    </w:p>
    <w:p w14:paraId="38FFD539" w14:textId="77777777" w:rsidR="00361A35" w:rsidRPr="00D96C74" w:rsidRDefault="00361A35" w:rsidP="00333EA2">
      <w:pPr>
        <w:pStyle w:val="PL"/>
        <w:shd w:val="clear" w:color="auto" w:fill="E6E6E6"/>
      </w:pPr>
      <w:r w:rsidRPr="00D96C74">
        <w:t xml:space="preserve">    drx-InfoSCG2                        DRX-Info2                                       </w:t>
      </w:r>
      <w:r w:rsidRPr="00707F04">
        <w:rPr>
          <w:color w:val="993366"/>
        </w:rPr>
        <w:t>OPTIONAL</w:t>
      </w:r>
      <w:r w:rsidRPr="00D96C74">
        <w:t>,</w:t>
      </w:r>
    </w:p>
    <w:p w14:paraId="49A3C432" w14:textId="77777777" w:rsidR="00361A35" w:rsidRPr="00D96C74" w:rsidRDefault="00361A35" w:rsidP="00333EA2">
      <w:pPr>
        <w:pStyle w:val="PL"/>
        <w:shd w:val="clear" w:color="auto" w:fill="E6E6E6"/>
      </w:pPr>
      <w:r w:rsidRPr="00D96C74">
        <w:t xml:space="preserve">    nonCriticalExtension                CG-Config-v1620-IEs                             </w:t>
      </w:r>
      <w:r w:rsidRPr="00707F04">
        <w:rPr>
          <w:color w:val="993366"/>
        </w:rPr>
        <w:t>OPTIONAL</w:t>
      </w:r>
    </w:p>
    <w:p w14:paraId="2AAA9FDC" w14:textId="77777777" w:rsidR="00361A35" w:rsidRPr="00D96C74" w:rsidRDefault="00361A35" w:rsidP="00333EA2">
      <w:pPr>
        <w:pStyle w:val="PL"/>
        <w:shd w:val="clear" w:color="auto" w:fill="E6E6E6"/>
      </w:pPr>
      <w:r w:rsidRPr="00D96C74">
        <w:t>}</w:t>
      </w:r>
    </w:p>
    <w:p w14:paraId="6EC391C3" w14:textId="77777777" w:rsidR="00361A35" w:rsidRPr="00D96C74" w:rsidRDefault="00361A35" w:rsidP="00333EA2">
      <w:pPr>
        <w:pStyle w:val="PL"/>
        <w:shd w:val="clear" w:color="auto" w:fill="E6E6E6"/>
      </w:pPr>
    </w:p>
    <w:p w14:paraId="5FBBD3AF" w14:textId="77777777" w:rsidR="00361A35" w:rsidRPr="00D96C74" w:rsidRDefault="00361A35" w:rsidP="00333EA2">
      <w:pPr>
        <w:pStyle w:val="PL"/>
        <w:shd w:val="clear" w:color="auto" w:fill="E6E6E6"/>
      </w:pPr>
      <w:r w:rsidRPr="00D96C74">
        <w:lastRenderedPageBreak/>
        <w:t xml:space="preserve">CG-Config-v1620-IEs ::=             </w:t>
      </w:r>
      <w:r w:rsidRPr="00707F04">
        <w:rPr>
          <w:color w:val="993366"/>
        </w:rPr>
        <w:t>SEQUENCE</w:t>
      </w:r>
      <w:r w:rsidRPr="00D96C74">
        <w:t xml:space="preserve"> {</w:t>
      </w:r>
    </w:p>
    <w:p w14:paraId="43B4C581" w14:textId="77777777" w:rsidR="00361A35" w:rsidRPr="00D96C74" w:rsidRDefault="00361A35" w:rsidP="00333EA2">
      <w:pPr>
        <w:pStyle w:val="PL"/>
        <w:shd w:val="clear" w:color="auto" w:fill="E6E6E6"/>
      </w:pPr>
      <w:r w:rsidRPr="00D96C74">
        <w:t xml:space="preserve">    ueAssistanceInformationSCG-r16      </w:t>
      </w:r>
      <w:r w:rsidRPr="00707F04">
        <w:rPr>
          <w:color w:val="993366"/>
        </w:rPr>
        <w:t>OCTET</w:t>
      </w:r>
      <w:r w:rsidRPr="00D96C74">
        <w:rPr>
          <w:color w:val="993366"/>
        </w:rPr>
        <w:t xml:space="preserve"> </w:t>
      </w:r>
      <w:r w:rsidRPr="00707F04">
        <w:rPr>
          <w:color w:val="993366"/>
        </w:rPr>
        <w:t>STRING</w:t>
      </w:r>
      <w:r w:rsidRPr="00D96C74">
        <w:t xml:space="preserve"> (CONTAINING UEAssistanceInformation)  </w:t>
      </w:r>
      <w:r w:rsidRPr="00707F04">
        <w:rPr>
          <w:color w:val="993366"/>
        </w:rPr>
        <w:t>OPTIONAL</w:t>
      </w:r>
      <w:r w:rsidRPr="00D96C74">
        <w:t>,</w:t>
      </w:r>
    </w:p>
    <w:p w14:paraId="0909B30B" w14:textId="180BCCE5" w:rsidR="00361A35" w:rsidRPr="00D96C74" w:rsidRDefault="00361A35" w:rsidP="00333EA2">
      <w:pPr>
        <w:pStyle w:val="PL"/>
        <w:shd w:val="clear" w:color="auto" w:fill="E6E6E6"/>
      </w:pPr>
      <w:r w:rsidRPr="00D96C74">
        <w:t xml:space="preserve">    nonCriticalExtension                </w:t>
      </w:r>
      <w:ins w:id="70" w:author="Nokia, Nokia Shanghai Bell" w:date="2020-10-13T15:51:00Z">
        <w:r w:rsidR="00F217B6" w:rsidRPr="00D96C74">
          <w:t>CG-Config-v16</w:t>
        </w:r>
        <w:r w:rsidR="00F217B6">
          <w:t>xy</w:t>
        </w:r>
        <w:r w:rsidR="00F217B6" w:rsidRPr="00D96C74">
          <w:t>-IEs</w:t>
        </w:r>
      </w:ins>
      <w:del w:id="71" w:author="Nokia, Nokia Shanghai Bell" w:date="2020-10-13T15:51:00Z">
        <w:r w:rsidRPr="00707F04" w:rsidDel="00F217B6">
          <w:rPr>
            <w:color w:val="993366"/>
          </w:rPr>
          <w:delText>SEQUENCE</w:delText>
        </w:r>
        <w:r w:rsidRPr="00D96C74" w:rsidDel="00F217B6">
          <w:delText xml:space="preserve"> {}</w:delText>
        </w:r>
      </w:del>
      <w:r w:rsidRPr="00D96C74">
        <w:t xml:space="preserve">                                        </w:t>
      </w:r>
      <w:r w:rsidRPr="00707F04">
        <w:rPr>
          <w:color w:val="993366"/>
        </w:rPr>
        <w:t>OPTIONAL</w:t>
      </w:r>
    </w:p>
    <w:p w14:paraId="542663EB" w14:textId="77777777" w:rsidR="00361A35" w:rsidRPr="00D96C74" w:rsidRDefault="00361A35" w:rsidP="00333EA2">
      <w:pPr>
        <w:pStyle w:val="PL"/>
        <w:shd w:val="clear" w:color="auto" w:fill="E6E6E6"/>
      </w:pPr>
      <w:r w:rsidRPr="00D96C74">
        <w:t>}</w:t>
      </w:r>
    </w:p>
    <w:p w14:paraId="6388873F" w14:textId="77777777" w:rsidR="00F217B6" w:rsidRDefault="00F217B6" w:rsidP="00F217B6">
      <w:pPr>
        <w:pStyle w:val="PL"/>
        <w:shd w:val="clear" w:color="auto" w:fill="E6E6E6"/>
        <w:rPr>
          <w:ins w:id="72" w:author="Nokia, Nokia Shanghai Bell" w:date="2020-10-13T15:50:00Z"/>
        </w:rPr>
      </w:pPr>
    </w:p>
    <w:p w14:paraId="449D05DB" w14:textId="6609A816" w:rsidR="00F217B6" w:rsidRPr="00D96C74" w:rsidRDefault="00F217B6" w:rsidP="00F217B6">
      <w:pPr>
        <w:pStyle w:val="PL"/>
        <w:shd w:val="clear" w:color="auto" w:fill="E6E6E6"/>
        <w:rPr>
          <w:ins w:id="73" w:author="Nokia, Nokia Shanghai Bell" w:date="2020-10-13T15:50:00Z"/>
        </w:rPr>
      </w:pPr>
      <w:ins w:id="74" w:author="Nokia, Nokia Shanghai Bell" w:date="2020-10-13T15:50:00Z">
        <w:r w:rsidRPr="00D96C74">
          <w:t>CG-Config-v16</w:t>
        </w:r>
      </w:ins>
      <w:ins w:id="75" w:author="Nokia, Nokia Shanghai Bell" w:date="2020-10-13T15:51:00Z">
        <w:r>
          <w:t>xy</w:t>
        </w:r>
      </w:ins>
      <w:ins w:id="76" w:author="Nokia, Nokia Shanghai Bell" w:date="2020-10-13T15:50:00Z">
        <w:r w:rsidRPr="00D96C74">
          <w:t xml:space="preserve">-IEs ::=             </w:t>
        </w:r>
        <w:r w:rsidRPr="00707F04">
          <w:rPr>
            <w:color w:val="993366"/>
          </w:rPr>
          <w:t>SEQUENCE</w:t>
        </w:r>
        <w:r w:rsidRPr="00D96C74">
          <w:t xml:space="preserve"> {</w:t>
        </w:r>
      </w:ins>
    </w:p>
    <w:p w14:paraId="634A84AD" w14:textId="11AE2637" w:rsidR="00F217B6" w:rsidRPr="00D96C74" w:rsidRDefault="00F217B6" w:rsidP="00F217B6">
      <w:pPr>
        <w:pStyle w:val="PL"/>
        <w:shd w:val="clear" w:color="auto" w:fill="E6E6E6"/>
        <w:rPr>
          <w:ins w:id="77" w:author="Nokia, Nokia Shanghai Bell" w:date="2020-10-13T15:51:00Z"/>
        </w:rPr>
      </w:pPr>
      <w:ins w:id="78" w:author="Nokia, Nokia Shanghai Bell" w:date="2020-10-13T15:50:00Z">
        <w:r w:rsidRPr="00D96C74">
          <w:t xml:space="preserve">    </w:t>
        </w:r>
      </w:ins>
      <w:ins w:id="79" w:author="Nokia, Nokia Shanghai Bell" w:date="2020-10-13T15:51:00Z">
        <w:r>
          <w:t xml:space="preserve">mpe-Configured-r16                  </w:t>
        </w:r>
        <w:r w:rsidRPr="00707F04">
          <w:rPr>
            <w:color w:val="993366"/>
          </w:rPr>
          <w:t>ENUMERATED</w:t>
        </w:r>
        <w:r w:rsidRPr="00D96C74">
          <w:t xml:space="preserve"> {true}                               </w:t>
        </w:r>
        <w:r>
          <w:t xml:space="preserve">  </w:t>
        </w:r>
      </w:ins>
      <w:ins w:id="80" w:author="Nokia, Nokia Shanghai Bell" w:date="2020-10-13T15:52:00Z">
        <w:r>
          <w:t xml:space="preserve"> </w:t>
        </w:r>
      </w:ins>
      <w:ins w:id="81" w:author="Nokia, Nokia Shanghai Bell" w:date="2020-10-13T15:51:00Z">
        <w:r w:rsidRPr="00707F04">
          <w:rPr>
            <w:color w:val="993366"/>
          </w:rPr>
          <w:t>OPTIONAL</w:t>
        </w:r>
        <w:r w:rsidRPr="00D96C74">
          <w:t>,</w:t>
        </w:r>
      </w:ins>
    </w:p>
    <w:p w14:paraId="4B598C58" w14:textId="77777777" w:rsidR="00F217B6" w:rsidRPr="00D96C74" w:rsidRDefault="00F217B6" w:rsidP="00F217B6">
      <w:pPr>
        <w:pStyle w:val="PL"/>
        <w:shd w:val="clear" w:color="auto" w:fill="E6E6E6"/>
        <w:rPr>
          <w:ins w:id="82" w:author="Nokia, Nokia Shanghai Bell" w:date="2020-10-13T15:50:00Z"/>
        </w:rPr>
      </w:pPr>
      <w:ins w:id="83" w:author="Nokia, Nokia Shanghai Bell" w:date="2020-10-13T15:50:00Z">
        <w:r w:rsidRPr="00D96C74">
          <w:t xml:space="preserve">    nonCriticalExtension                </w:t>
        </w:r>
        <w:r w:rsidRPr="00707F04">
          <w:rPr>
            <w:color w:val="993366"/>
          </w:rPr>
          <w:t>SEQUENCE</w:t>
        </w:r>
        <w:r w:rsidRPr="00D96C74">
          <w:t xml:space="preserve"> {}                                        </w:t>
        </w:r>
        <w:r w:rsidRPr="00707F04">
          <w:rPr>
            <w:color w:val="993366"/>
          </w:rPr>
          <w:t>OPTIONAL</w:t>
        </w:r>
      </w:ins>
    </w:p>
    <w:p w14:paraId="4569E8A8" w14:textId="77777777" w:rsidR="00F217B6" w:rsidRPr="00D96C74" w:rsidRDefault="00F217B6" w:rsidP="00F217B6">
      <w:pPr>
        <w:pStyle w:val="PL"/>
        <w:shd w:val="clear" w:color="auto" w:fill="E6E6E6"/>
        <w:rPr>
          <w:ins w:id="84" w:author="Nokia, Nokia Shanghai Bell" w:date="2020-10-13T15:50:00Z"/>
        </w:rPr>
      </w:pPr>
      <w:ins w:id="85" w:author="Nokia, Nokia Shanghai Bell" w:date="2020-10-13T15:50:00Z">
        <w:r w:rsidRPr="00D96C74">
          <w:t>}</w:t>
        </w:r>
      </w:ins>
    </w:p>
    <w:p w14:paraId="5FD40DAE" w14:textId="77777777" w:rsidR="00361A35" w:rsidRPr="00D96C74" w:rsidRDefault="00361A35" w:rsidP="00333EA2">
      <w:pPr>
        <w:pStyle w:val="PL"/>
        <w:shd w:val="clear" w:color="auto" w:fill="E6E6E6"/>
      </w:pPr>
    </w:p>
    <w:p w14:paraId="651DA7D9" w14:textId="77777777" w:rsidR="00361A35" w:rsidRPr="00D96C74" w:rsidRDefault="00361A35" w:rsidP="00333EA2">
      <w:pPr>
        <w:pStyle w:val="PL"/>
        <w:shd w:val="clear" w:color="auto" w:fill="E6E6E6"/>
      </w:pPr>
      <w:r w:rsidRPr="00D96C74">
        <w:t xml:space="preserve">PH-TypeListSCG ::=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PH-InfoSCG</w:t>
      </w:r>
    </w:p>
    <w:p w14:paraId="3DBD0F4B" w14:textId="77777777" w:rsidR="00361A35" w:rsidRPr="00D96C74" w:rsidRDefault="00361A35" w:rsidP="00333EA2">
      <w:pPr>
        <w:pStyle w:val="PL"/>
        <w:shd w:val="clear" w:color="auto" w:fill="E6E6E6"/>
      </w:pPr>
    </w:p>
    <w:p w14:paraId="19007376" w14:textId="77777777" w:rsidR="00361A35" w:rsidRPr="00D96C74" w:rsidRDefault="00361A35" w:rsidP="00333EA2">
      <w:pPr>
        <w:pStyle w:val="PL"/>
        <w:shd w:val="clear" w:color="auto" w:fill="E6E6E6"/>
      </w:pPr>
      <w:r w:rsidRPr="00D96C74">
        <w:t xml:space="preserve">PH-InfoSCG ::=                      </w:t>
      </w:r>
      <w:r w:rsidRPr="00707F04">
        <w:rPr>
          <w:color w:val="993366"/>
        </w:rPr>
        <w:t>SEQUENCE</w:t>
      </w:r>
      <w:r w:rsidRPr="00D96C74">
        <w:t xml:space="preserve"> {</w:t>
      </w:r>
    </w:p>
    <w:p w14:paraId="415A26B8" w14:textId="77777777" w:rsidR="00361A35" w:rsidRPr="00D96C74" w:rsidRDefault="00361A35" w:rsidP="00333EA2">
      <w:pPr>
        <w:pStyle w:val="PL"/>
        <w:shd w:val="clear" w:color="auto" w:fill="E6E6E6"/>
      </w:pPr>
      <w:r w:rsidRPr="00D96C74">
        <w:t xml:space="preserve">    servCellIndex                       ServCellIndex,</w:t>
      </w:r>
    </w:p>
    <w:p w14:paraId="3A8C4B2B" w14:textId="77777777" w:rsidR="00361A35" w:rsidRPr="00D96C74" w:rsidRDefault="00361A35" w:rsidP="00333EA2">
      <w:pPr>
        <w:pStyle w:val="PL"/>
        <w:shd w:val="clear" w:color="auto" w:fill="E6E6E6"/>
      </w:pPr>
      <w:r w:rsidRPr="00D96C74">
        <w:t xml:space="preserve">    ph-Uplink                           PH-UplinkCarrierSCG,</w:t>
      </w:r>
    </w:p>
    <w:p w14:paraId="332C80CC" w14:textId="77777777" w:rsidR="00361A35" w:rsidRPr="00D96C74" w:rsidRDefault="00361A35" w:rsidP="00333EA2">
      <w:pPr>
        <w:pStyle w:val="PL"/>
        <w:shd w:val="clear" w:color="auto" w:fill="E6E6E6"/>
      </w:pPr>
      <w:r w:rsidRPr="00D96C74">
        <w:t xml:space="preserve">    ph-SupplementaryUplink              PH-UplinkCarrierSCG                             </w:t>
      </w:r>
      <w:r w:rsidRPr="00707F04">
        <w:rPr>
          <w:color w:val="993366"/>
        </w:rPr>
        <w:t>OPTIONAL</w:t>
      </w:r>
      <w:r w:rsidRPr="00D96C74">
        <w:t>,</w:t>
      </w:r>
    </w:p>
    <w:p w14:paraId="4D55D339" w14:textId="0A569007" w:rsidR="00361A35" w:rsidRDefault="00361A35" w:rsidP="00333EA2">
      <w:pPr>
        <w:pStyle w:val="PL"/>
        <w:shd w:val="clear" w:color="auto" w:fill="E6E6E6"/>
        <w:rPr>
          <w:ins w:id="86" w:author="Nokia, Nokia Shanghai Bell" w:date="2020-10-13T15:42:00Z"/>
        </w:rPr>
      </w:pPr>
      <w:r w:rsidRPr="00D96C74">
        <w:t xml:space="preserve">    ...</w:t>
      </w:r>
      <w:ins w:id="87" w:author="Nokia, Nokia Shanghai Bell" w:date="2020-10-13T15:42:00Z">
        <w:r w:rsidR="00087E91">
          <w:t>,</w:t>
        </w:r>
      </w:ins>
    </w:p>
    <w:p w14:paraId="60857D46" w14:textId="144DDE5B" w:rsidR="00087E91" w:rsidRDefault="00087E91" w:rsidP="00333EA2">
      <w:pPr>
        <w:pStyle w:val="PL"/>
        <w:shd w:val="clear" w:color="auto" w:fill="E6E6E6"/>
        <w:rPr>
          <w:ins w:id="88" w:author="Nokia, Nokia Shanghai Bell" w:date="2020-10-13T15:42:00Z"/>
        </w:rPr>
      </w:pPr>
      <w:ins w:id="89" w:author="Nokia, Nokia Shanghai Bell" w:date="2020-10-13T15:42:00Z">
        <w:r>
          <w:t xml:space="preserve">    [[</w:t>
        </w:r>
      </w:ins>
    </w:p>
    <w:p w14:paraId="55A40D00" w14:textId="55DCAD28" w:rsidR="00AD23D8" w:rsidRDefault="00871842" w:rsidP="00AD23D8">
      <w:pPr>
        <w:pStyle w:val="PL"/>
        <w:shd w:val="clear" w:color="auto" w:fill="E6E6E6"/>
        <w:rPr>
          <w:ins w:id="90" w:author="Nokia, Nokia Shanghai Bell" w:date="2020-10-13T15:43:00Z"/>
        </w:rPr>
      </w:pPr>
      <w:ins w:id="91" w:author="Nokia, Nokia Shanghai Bell" w:date="2020-10-13T15:48:00Z">
        <w:r>
          <w:t xml:space="preserve">  </w:t>
        </w:r>
        <w:r w:rsidRPr="00D96C74">
          <w:t xml:space="preserve">  </w:t>
        </w:r>
        <w:r>
          <w:t>mpe-Value-r16</w:t>
        </w:r>
        <w:r w:rsidRPr="00D96C74">
          <w:t xml:space="preserve">          </w:t>
        </w:r>
        <w:r>
          <w:t xml:space="preserve">             MPE-Value-r16                                   </w:t>
        </w:r>
      </w:ins>
      <w:ins w:id="92" w:author="Nokia, Nokia Shanghai Bell" w:date="2020-10-13T15:43:00Z">
        <w:r w:rsidR="00AD23D8" w:rsidRPr="00DB70C5">
          <w:t>OPTIONAL</w:t>
        </w:r>
      </w:ins>
    </w:p>
    <w:p w14:paraId="35E000A9" w14:textId="764A1D2A" w:rsidR="00087E91" w:rsidRPr="00D96C74" w:rsidRDefault="00087E91" w:rsidP="00333EA2">
      <w:pPr>
        <w:pStyle w:val="PL"/>
        <w:shd w:val="clear" w:color="auto" w:fill="E6E6E6"/>
      </w:pPr>
      <w:ins w:id="93" w:author="Nokia, Nokia Shanghai Bell" w:date="2020-10-13T15:42:00Z">
        <w:r>
          <w:t xml:space="preserve">    ]]</w:t>
        </w:r>
      </w:ins>
    </w:p>
    <w:p w14:paraId="709505A0" w14:textId="77777777" w:rsidR="00361A35" w:rsidRPr="00D96C74" w:rsidRDefault="00361A35" w:rsidP="00333EA2">
      <w:pPr>
        <w:pStyle w:val="PL"/>
        <w:shd w:val="clear" w:color="auto" w:fill="E6E6E6"/>
      </w:pPr>
      <w:r w:rsidRPr="00D96C74">
        <w:t>}</w:t>
      </w:r>
    </w:p>
    <w:p w14:paraId="2005B5C0" w14:textId="77777777" w:rsidR="00361A35" w:rsidRPr="00D96C74" w:rsidRDefault="00361A35" w:rsidP="00333EA2">
      <w:pPr>
        <w:pStyle w:val="PL"/>
        <w:shd w:val="clear" w:color="auto" w:fill="E6E6E6"/>
      </w:pPr>
    </w:p>
    <w:p w14:paraId="161A4C83" w14:textId="77777777" w:rsidR="00361A35" w:rsidRPr="00D96C74" w:rsidRDefault="00361A35" w:rsidP="00333EA2">
      <w:pPr>
        <w:pStyle w:val="PL"/>
        <w:shd w:val="clear" w:color="auto" w:fill="E6E6E6"/>
      </w:pPr>
      <w:r w:rsidRPr="00D96C74">
        <w:t xml:space="preserve">PH-UplinkCarrierSCG ::=             </w:t>
      </w:r>
      <w:r w:rsidRPr="00707F04">
        <w:rPr>
          <w:color w:val="993366"/>
        </w:rPr>
        <w:t>SEQUENCE</w:t>
      </w:r>
      <w:r w:rsidRPr="00D96C74">
        <w:t>{</w:t>
      </w:r>
    </w:p>
    <w:p w14:paraId="09F5F531" w14:textId="77777777" w:rsidR="00361A35" w:rsidRPr="00D96C74" w:rsidRDefault="00361A35" w:rsidP="00333EA2">
      <w:pPr>
        <w:pStyle w:val="PL"/>
        <w:shd w:val="clear" w:color="auto" w:fill="E6E6E6"/>
      </w:pPr>
      <w:r w:rsidRPr="00D96C74">
        <w:t xml:space="preserve">    ph-Type1or3                         </w:t>
      </w:r>
      <w:r w:rsidRPr="00707F04">
        <w:rPr>
          <w:color w:val="993366"/>
        </w:rPr>
        <w:t>ENUMERATED</w:t>
      </w:r>
      <w:r w:rsidRPr="00D96C74">
        <w:t xml:space="preserve"> {type1, type3},</w:t>
      </w:r>
    </w:p>
    <w:p w14:paraId="3BCC03BC" w14:textId="77777777" w:rsidR="00361A35" w:rsidRPr="00D96C74" w:rsidRDefault="00361A35" w:rsidP="00333EA2">
      <w:pPr>
        <w:pStyle w:val="PL"/>
        <w:shd w:val="clear" w:color="auto" w:fill="E6E6E6"/>
      </w:pPr>
      <w:r w:rsidRPr="00D96C74">
        <w:t xml:space="preserve">    ...</w:t>
      </w:r>
    </w:p>
    <w:p w14:paraId="1CB82036" w14:textId="77777777" w:rsidR="00361A35" w:rsidRPr="00D96C74" w:rsidRDefault="00361A35" w:rsidP="00333EA2">
      <w:pPr>
        <w:pStyle w:val="PL"/>
        <w:shd w:val="clear" w:color="auto" w:fill="E6E6E6"/>
      </w:pPr>
      <w:r w:rsidRPr="00D96C74">
        <w:t>}</w:t>
      </w:r>
    </w:p>
    <w:p w14:paraId="5EB87415" w14:textId="77777777" w:rsidR="00361A35" w:rsidRPr="00D96C74" w:rsidRDefault="00361A35" w:rsidP="00333EA2">
      <w:pPr>
        <w:pStyle w:val="PL"/>
        <w:shd w:val="clear" w:color="auto" w:fill="E6E6E6"/>
      </w:pPr>
    </w:p>
    <w:p w14:paraId="654A39DF" w14:textId="77777777" w:rsidR="00361A35" w:rsidRPr="00D96C74" w:rsidRDefault="00361A35" w:rsidP="00333EA2">
      <w:pPr>
        <w:pStyle w:val="PL"/>
        <w:shd w:val="clear" w:color="auto" w:fill="E6E6E6"/>
      </w:pPr>
      <w:r w:rsidRPr="00D96C74">
        <w:t xml:space="preserve">MeasConfigSN ::=                    </w:t>
      </w:r>
      <w:r w:rsidRPr="00707F04">
        <w:rPr>
          <w:color w:val="993366"/>
        </w:rPr>
        <w:t>SEQUENCE</w:t>
      </w:r>
      <w:r w:rsidRPr="00D96C74">
        <w:t xml:space="preserve"> {</w:t>
      </w:r>
    </w:p>
    <w:p w14:paraId="6B9AFD98" w14:textId="77777777" w:rsidR="00361A35" w:rsidRPr="00D96C74" w:rsidRDefault="00361A35" w:rsidP="00333EA2">
      <w:pPr>
        <w:pStyle w:val="PL"/>
        <w:shd w:val="clear" w:color="auto" w:fill="E6E6E6"/>
      </w:pPr>
      <w:r w:rsidRPr="00D96C74">
        <w:t xml:space="preserve">    measuredFrequenciesSN               </w:t>
      </w:r>
      <w:r w:rsidRPr="00707F04">
        <w:rPr>
          <w:color w:val="993366"/>
        </w:rPr>
        <w:t>SEQUENCE</w:t>
      </w:r>
      <w:r w:rsidRPr="00D96C74">
        <w:t xml:space="preserve"> (</w:t>
      </w:r>
      <w:r w:rsidRPr="00707F04">
        <w:rPr>
          <w:color w:val="993366"/>
        </w:rPr>
        <w:t>SIZE</w:t>
      </w:r>
      <w:r w:rsidRPr="00D96C74">
        <w:t xml:space="preserve"> (1..maxMeasFreqsSN))</w:t>
      </w:r>
      <w:r w:rsidRPr="00707F04">
        <w:rPr>
          <w:color w:val="993366"/>
        </w:rPr>
        <w:t xml:space="preserve"> OF</w:t>
      </w:r>
      <w:r w:rsidRPr="00D96C74">
        <w:t xml:space="preserve"> NR-FreqInfo  </w:t>
      </w:r>
      <w:r w:rsidRPr="00707F04">
        <w:rPr>
          <w:color w:val="993366"/>
        </w:rPr>
        <w:t>OPTIONAL</w:t>
      </w:r>
      <w:r w:rsidRPr="00D96C74">
        <w:t>,</w:t>
      </w:r>
    </w:p>
    <w:p w14:paraId="33FFAB67" w14:textId="77777777" w:rsidR="00361A35" w:rsidRPr="00D96C74" w:rsidRDefault="00361A35" w:rsidP="00333EA2">
      <w:pPr>
        <w:pStyle w:val="PL"/>
        <w:shd w:val="clear" w:color="auto" w:fill="E6E6E6"/>
      </w:pPr>
      <w:r w:rsidRPr="00D96C74">
        <w:t xml:space="preserve">    ...</w:t>
      </w:r>
    </w:p>
    <w:p w14:paraId="725F5991" w14:textId="77777777" w:rsidR="00361A35" w:rsidRPr="00D96C74" w:rsidRDefault="00361A35" w:rsidP="00333EA2">
      <w:pPr>
        <w:pStyle w:val="PL"/>
        <w:shd w:val="clear" w:color="auto" w:fill="E6E6E6"/>
      </w:pPr>
      <w:r w:rsidRPr="00D96C74">
        <w:t>}</w:t>
      </w:r>
    </w:p>
    <w:p w14:paraId="4EFC16FF" w14:textId="77777777" w:rsidR="00361A35" w:rsidRPr="00D96C74" w:rsidRDefault="00361A35" w:rsidP="00333EA2">
      <w:pPr>
        <w:pStyle w:val="PL"/>
        <w:shd w:val="clear" w:color="auto" w:fill="E6E6E6"/>
      </w:pPr>
    </w:p>
    <w:p w14:paraId="380B1046" w14:textId="77777777" w:rsidR="00361A35" w:rsidRPr="00D96C74" w:rsidRDefault="00361A35" w:rsidP="00333EA2">
      <w:pPr>
        <w:pStyle w:val="PL"/>
        <w:shd w:val="clear" w:color="auto" w:fill="E6E6E6"/>
      </w:pPr>
      <w:r w:rsidRPr="00D96C74">
        <w:t xml:space="preserve">NR-FreqInfo ::=                     </w:t>
      </w:r>
      <w:r w:rsidRPr="00707F04">
        <w:rPr>
          <w:color w:val="993366"/>
        </w:rPr>
        <w:t>SEQUENCE</w:t>
      </w:r>
      <w:r w:rsidRPr="00D96C74">
        <w:t xml:space="preserve"> {</w:t>
      </w:r>
    </w:p>
    <w:p w14:paraId="1B7C2CE4" w14:textId="77777777" w:rsidR="00361A35" w:rsidRPr="00D96C74" w:rsidRDefault="00361A35" w:rsidP="00333EA2">
      <w:pPr>
        <w:pStyle w:val="PL"/>
        <w:shd w:val="clear" w:color="auto" w:fill="E6E6E6"/>
      </w:pPr>
      <w:r w:rsidRPr="00D96C74">
        <w:t xml:space="preserve">    measuredFrequency                   ARFCN-ValueNR                                       </w:t>
      </w:r>
      <w:r w:rsidRPr="00707F04">
        <w:rPr>
          <w:color w:val="993366"/>
        </w:rPr>
        <w:t>OPTIONAL</w:t>
      </w:r>
      <w:r w:rsidRPr="00D96C74">
        <w:t>,</w:t>
      </w:r>
    </w:p>
    <w:p w14:paraId="05D2EA0B" w14:textId="77777777" w:rsidR="00361A35" w:rsidRPr="00D96C74" w:rsidRDefault="00361A35" w:rsidP="00333EA2">
      <w:pPr>
        <w:pStyle w:val="PL"/>
        <w:shd w:val="clear" w:color="auto" w:fill="E6E6E6"/>
      </w:pPr>
      <w:r w:rsidRPr="00D96C74">
        <w:t xml:space="preserve">    ...</w:t>
      </w:r>
    </w:p>
    <w:p w14:paraId="076958DA" w14:textId="77777777" w:rsidR="00361A35" w:rsidRPr="00D96C74" w:rsidRDefault="00361A35" w:rsidP="00333EA2">
      <w:pPr>
        <w:pStyle w:val="PL"/>
        <w:shd w:val="clear" w:color="auto" w:fill="E6E6E6"/>
      </w:pPr>
      <w:r w:rsidRPr="00D96C74">
        <w:t>}</w:t>
      </w:r>
    </w:p>
    <w:p w14:paraId="6F826727" w14:textId="77777777" w:rsidR="00361A35" w:rsidRPr="00D96C74" w:rsidRDefault="00361A35" w:rsidP="00333EA2">
      <w:pPr>
        <w:pStyle w:val="PL"/>
        <w:shd w:val="clear" w:color="auto" w:fill="E6E6E6"/>
      </w:pPr>
    </w:p>
    <w:p w14:paraId="78BC39B4" w14:textId="77777777" w:rsidR="00361A35" w:rsidRPr="00D96C74" w:rsidRDefault="00361A35" w:rsidP="00333EA2">
      <w:pPr>
        <w:pStyle w:val="PL"/>
        <w:shd w:val="clear" w:color="auto" w:fill="E6E6E6"/>
      </w:pPr>
      <w:r w:rsidRPr="00D96C74">
        <w:t xml:space="preserve">ConfigRestrictModReqSCG ::=         </w:t>
      </w:r>
      <w:r w:rsidRPr="00707F04">
        <w:rPr>
          <w:color w:val="993366"/>
        </w:rPr>
        <w:t>SEQUENCE</w:t>
      </w:r>
      <w:r w:rsidRPr="00D96C74">
        <w:t xml:space="preserve"> {</w:t>
      </w:r>
    </w:p>
    <w:p w14:paraId="67FE9604" w14:textId="77777777" w:rsidR="00361A35" w:rsidRPr="00D96C74" w:rsidRDefault="00361A35" w:rsidP="00333EA2">
      <w:pPr>
        <w:pStyle w:val="PL"/>
        <w:shd w:val="clear" w:color="auto" w:fill="E6E6E6"/>
      </w:pPr>
      <w:r w:rsidRPr="00D96C74">
        <w:t xml:space="preserve">    requestedBC-MRDC                    BandCombinationInfoSN                               </w:t>
      </w:r>
      <w:r w:rsidRPr="00707F04">
        <w:rPr>
          <w:color w:val="993366"/>
        </w:rPr>
        <w:t>OPTIONAL</w:t>
      </w:r>
      <w:r w:rsidRPr="00D96C74">
        <w:t>,</w:t>
      </w:r>
    </w:p>
    <w:p w14:paraId="2CCDF963" w14:textId="77777777" w:rsidR="00361A35" w:rsidRPr="00D96C74" w:rsidRDefault="00361A35" w:rsidP="00333EA2">
      <w:pPr>
        <w:pStyle w:val="PL"/>
        <w:shd w:val="clear" w:color="auto" w:fill="E6E6E6"/>
      </w:pPr>
      <w:r w:rsidRPr="00D96C74">
        <w:t xml:space="preserve">    requestedP-MaxFR1                   P-Max                                               </w:t>
      </w:r>
      <w:r w:rsidRPr="00707F04">
        <w:rPr>
          <w:color w:val="993366"/>
        </w:rPr>
        <w:t>OPTIONAL</w:t>
      </w:r>
      <w:r w:rsidRPr="00D96C74">
        <w:t>,</w:t>
      </w:r>
    </w:p>
    <w:p w14:paraId="74E50DF3" w14:textId="77777777" w:rsidR="00361A35" w:rsidRPr="00D96C74" w:rsidRDefault="00361A35" w:rsidP="00333EA2">
      <w:pPr>
        <w:pStyle w:val="PL"/>
        <w:shd w:val="clear" w:color="auto" w:fill="E6E6E6"/>
      </w:pPr>
      <w:r w:rsidRPr="00D96C74">
        <w:t xml:space="preserve">    ...,</w:t>
      </w:r>
    </w:p>
    <w:p w14:paraId="12550BF5" w14:textId="77777777" w:rsidR="00361A35" w:rsidRPr="00D96C74" w:rsidRDefault="00361A35" w:rsidP="00333EA2">
      <w:pPr>
        <w:pStyle w:val="PL"/>
        <w:shd w:val="clear" w:color="auto" w:fill="E6E6E6"/>
      </w:pPr>
      <w:r w:rsidRPr="00D96C74">
        <w:t xml:space="preserve">    [[</w:t>
      </w:r>
    </w:p>
    <w:p w14:paraId="63B86009" w14:textId="77777777" w:rsidR="00361A35" w:rsidRPr="00D96C74" w:rsidRDefault="00361A35" w:rsidP="00333EA2">
      <w:pPr>
        <w:pStyle w:val="PL"/>
        <w:shd w:val="clear" w:color="auto" w:fill="E6E6E6"/>
      </w:pPr>
      <w:r w:rsidRPr="00D96C74">
        <w:t xml:space="preserve">    requestedPDCCH-BlindDetectionSCG    </w:t>
      </w:r>
      <w:r w:rsidRPr="00707F04">
        <w:rPr>
          <w:color w:val="993366"/>
        </w:rPr>
        <w:t>INTEGER</w:t>
      </w:r>
      <w:r w:rsidRPr="00D96C74">
        <w:t xml:space="preserve"> (1..15)                                     </w:t>
      </w:r>
      <w:r w:rsidRPr="00707F04">
        <w:rPr>
          <w:color w:val="993366"/>
        </w:rPr>
        <w:t>OPTIONAL</w:t>
      </w:r>
      <w:r w:rsidRPr="00D96C74">
        <w:t>,</w:t>
      </w:r>
    </w:p>
    <w:p w14:paraId="334935A7" w14:textId="77777777" w:rsidR="00361A35" w:rsidRPr="00D96C74" w:rsidRDefault="00361A35" w:rsidP="00333EA2">
      <w:pPr>
        <w:pStyle w:val="PL"/>
        <w:shd w:val="clear" w:color="auto" w:fill="E6E6E6"/>
      </w:pPr>
      <w:r w:rsidRPr="00D96C74">
        <w:t xml:space="preserve">    requestedP-MaxEUTRA                 P-Max                                               </w:t>
      </w:r>
      <w:r w:rsidRPr="00707F04">
        <w:rPr>
          <w:color w:val="993366"/>
        </w:rPr>
        <w:t>OPTIONAL</w:t>
      </w:r>
    </w:p>
    <w:p w14:paraId="1A9C0F3A" w14:textId="77777777" w:rsidR="00361A35" w:rsidRPr="00D96C74" w:rsidRDefault="00361A35" w:rsidP="00333EA2">
      <w:pPr>
        <w:pStyle w:val="PL"/>
        <w:shd w:val="clear" w:color="auto" w:fill="E6E6E6"/>
      </w:pPr>
      <w:r w:rsidRPr="00D96C74">
        <w:t xml:space="preserve">    ]],</w:t>
      </w:r>
    </w:p>
    <w:p w14:paraId="7000E974" w14:textId="77777777" w:rsidR="00361A35" w:rsidRPr="00D96C74" w:rsidRDefault="00361A35" w:rsidP="00333EA2">
      <w:pPr>
        <w:pStyle w:val="PL"/>
        <w:shd w:val="clear" w:color="auto" w:fill="E6E6E6"/>
      </w:pPr>
      <w:r w:rsidRPr="00D96C74">
        <w:t xml:space="preserve">    [[</w:t>
      </w:r>
    </w:p>
    <w:p w14:paraId="6E08E89F" w14:textId="77777777" w:rsidR="00361A35" w:rsidRPr="00D96C74" w:rsidRDefault="00361A35" w:rsidP="00333EA2">
      <w:pPr>
        <w:pStyle w:val="PL"/>
        <w:shd w:val="clear" w:color="auto" w:fill="E6E6E6"/>
      </w:pPr>
      <w:r w:rsidRPr="00D96C74">
        <w:t xml:space="preserve">    requestedP-MaxFR2-r16               P-Max                                               </w:t>
      </w:r>
      <w:r w:rsidRPr="00707F04">
        <w:rPr>
          <w:color w:val="993366"/>
        </w:rPr>
        <w:t>OPTIONAL</w:t>
      </w:r>
      <w:r w:rsidRPr="00D96C74">
        <w:t>,</w:t>
      </w:r>
    </w:p>
    <w:p w14:paraId="66D101BD" w14:textId="77777777" w:rsidR="00361A35" w:rsidRPr="00D96C74" w:rsidRDefault="00361A35" w:rsidP="00333EA2">
      <w:pPr>
        <w:pStyle w:val="PL"/>
        <w:shd w:val="clear" w:color="auto" w:fill="E6E6E6"/>
      </w:pPr>
      <w:r w:rsidRPr="00D96C74">
        <w:t xml:space="preserve">    requestedMaxInterFreqMeasIdSCG-r16  </w:t>
      </w:r>
      <w:r w:rsidRPr="00707F04">
        <w:rPr>
          <w:color w:val="993366"/>
        </w:rPr>
        <w:t>INTEGER</w:t>
      </w:r>
      <w:r w:rsidRPr="00D96C74">
        <w:t xml:space="preserve">(1..maxMeasIdentitiesMN)                     </w:t>
      </w:r>
      <w:r w:rsidRPr="00707F04">
        <w:rPr>
          <w:color w:val="993366"/>
        </w:rPr>
        <w:t>OPTIONAL</w:t>
      </w:r>
      <w:r w:rsidRPr="00D96C74">
        <w:t>,</w:t>
      </w:r>
    </w:p>
    <w:p w14:paraId="7B3C91BD" w14:textId="77777777" w:rsidR="00361A35" w:rsidRPr="00D96C74" w:rsidRDefault="00361A35" w:rsidP="00333EA2">
      <w:pPr>
        <w:pStyle w:val="PL"/>
        <w:shd w:val="clear" w:color="auto" w:fill="E6E6E6"/>
      </w:pPr>
      <w:r w:rsidRPr="00D96C74">
        <w:t xml:space="preserve">    requestedMaxIntraFreqMeasIdSCG-r16  </w:t>
      </w:r>
      <w:r w:rsidRPr="00707F04">
        <w:rPr>
          <w:color w:val="993366"/>
        </w:rPr>
        <w:t>INTEGER</w:t>
      </w:r>
      <w:r w:rsidRPr="00D96C74">
        <w:t xml:space="preserve">(1..maxMeasIdentitiesMN)                     </w:t>
      </w:r>
      <w:r w:rsidRPr="00707F04">
        <w:rPr>
          <w:color w:val="993366"/>
        </w:rPr>
        <w:t>OPTIONAL</w:t>
      </w:r>
      <w:r w:rsidRPr="00D96C74">
        <w:rPr>
          <w:color w:val="993366"/>
        </w:rPr>
        <w:t>,</w:t>
      </w:r>
    </w:p>
    <w:p w14:paraId="5DAFF6F2" w14:textId="77777777" w:rsidR="00361A35" w:rsidRPr="00D96C74" w:rsidRDefault="00361A35" w:rsidP="00333EA2">
      <w:pPr>
        <w:pStyle w:val="PL"/>
        <w:shd w:val="clear" w:color="auto" w:fill="E6E6E6"/>
      </w:pPr>
      <w:r w:rsidRPr="00D96C74">
        <w:t xml:space="preserve">    requestedToffset-r16                T-Offset-r16                                        </w:t>
      </w:r>
      <w:r w:rsidRPr="00707F04">
        <w:rPr>
          <w:color w:val="993366"/>
        </w:rPr>
        <w:t>OPTIONAL</w:t>
      </w:r>
    </w:p>
    <w:p w14:paraId="42A18259" w14:textId="77777777" w:rsidR="00361A35" w:rsidRPr="00D96C74" w:rsidRDefault="00361A35" w:rsidP="00333EA2">
      <w:pPr>
        <w:pStyle w:val="PL"/>
        <w:shd w:val="clear" w:color="auto" w:fill="E6E6E6"/>
      </w:pPr>
      <w:r w:rsidRPr="00D96C74">
        <w:t xml:space="preserve">    ]]</w:t>
      </w:r>
    </w:p>
    <w:p w14:paraId="49126167" w14:textId="77777777" w:rsidR="00361A35" w:rsidRPr="00D96C74" w:rsidRDefault="00361A35" w:rsidP="00333EA2">
      <w:pPr>
        <w:pStyle w:val="PL"/>
        <w:shd w:val="clear" w:color="auto" w:fill="E6E6E6"/>
      </w:pPr>
      <w:r w:rsidRPr="00D96C74">
        <w:t>}</w:t>
      </w:r>
    </w:p>
    <w:p w14:paraId="612F9AC9" w14:textId="77777777" w:rsidR="00361A35" w:rsidRPr="00D96C74" w:rsidRDefault="00361A35" w:rsidP="00333EA2">
      <w:pPr>
        <w:pStyle w:val="PL"/>
        <w:shd w:val="clear" w:color="auto" w:fill="E6E6E6"/>
      </w:pPr>
    </w:p>
    <w:p w14:paraId="7A520036" w14:textId="77777777" w:rsidR="00361A35" w:rsidRPr="00D96C74" w:rsidRDefault="00361A35" w:rsidP="00333EA2">
      <w:pPr>
        <w:pStyle w:val="PL"/>
        <w:shd w:val="clear" w:color="auto" w:fill="E6E6E6"/>
      </w:pPr>
      <w:r w:rsidRPr="00D96C74">
        <w:lastRenderedPageBreak/>
        <w:t xml:space="preserve">BandCombinationIndex ::= </w:t>
      </w:r>
      <w:r w:rsidRPr="00707F04">
        <w:rPr>
          <w:color w:val="993366"/>
        </w:rPr>
        <w:t>INTEGER</w:t>
      </w:r>
      <w:r w:rsidRPr="00D96C74">
        <w:t xml:space="preserve"> (1..maxBandComb)</w:t>
      </w:r>
    </w:p>
    <w:p w14:paraId="36DF06BD" w14:textId="77777777" w:rsidR="00361A35" w:rsidRPr="00D96C74" w:rsidRDefault="00361A35" w:rsidP="00333EA2">
      <w:pPr>
        <w:pStyle w:val="PL"/>
        <w:shd w:val="clear" w:color="auto" w:fill="E6E6E6"/>
      </w:pPr>
    </w:p>
    <w:p w14:paraId="25124286" w14:textId="77777777" w:rsidR="00361A35" w:rsidRPr="00D96C74" w:rsidRDefault="00361A35" w:rsidP="00333EA2">
      <w:pPr>
        <w:pStyle w:val="PL"/>
        <w:shd w:val="clear" w:color="auto" w:fill="E6E6E6"/>
      </w:pPr>
      <w:r w:rsidRPr="00D96C74">
        <w:t xml:space="preserve">BandCombinationInfoSN ::=           </w:t>
      </w:r>
      <w:r w:rsidRPr="00707F04">
        <w:rPr>
          <w:color w:val="993366"/>
        </w:rPr>
        <w:t>SEQUENCE</w:t>
      </w:r>
      <w:r w:rsidRPr="00D96C74">
        <w:t xml:space="preserve"> {</w:t>
      </w:r>
    </w:p>
    <w:p w14:paraId="488EDB8E" w14:textId="77777777" w:rsidR="00361A35" w:rsidRPr="00D96C74" w:rsidRDefault="00361A35" w:rsidP="00333EA2">
      <w:pPr>
        <w:pStyle w:val="PL"/>
        <w:shd w:val="clear" w:color="auto" w:fill="E6E6E6"/>
      </w:pPr>
      <w:r w:rsidRPr="00D96C74">
        <w:t xml:space="preserve">    bandCombinationIndex                BandCombinationIndex,</w:t>
      </w:r>
    </w:p>
    <w:p w14:paraId="2B89BE5D" w14:textId="77777777" w:rsidR="00361A35" w:rsidRPr="00D96C74" w:rsidRDefault="00361A35" w:rsidP="00333EA2">
      <w:pPr>
        <w:pStyle w:val="PL"/>
        <w:shd w:val="clear" w:color="auto" w:fill="E6E6E6"/>
      </w:pPr>
      <w:r w:rsidRPr="00D96C74">
        <w:t xml:space="preserve">    requestedFeatureSets                FeatureSetEntryIndex</w:t>
      </w:r>
    </w:p>
    <w:p w14:paraId="5E58BF37" w14:textId="77777777" w:rsidR="00361A35" w:rsidRPr="00D96C74" w:rsidRDefault="00361A35" w:rsidP="00333EA2">
      <w:pPr>
        <w:pStyle w:val="PL"/>
        <w:shd w:val="clear" w:color="auto" w:fill="E6E6E6"/>
      </w:pPr>
      <w:r w:rsidRPr="00D96C74">
        <w:t>}</w:t>
      </w:r>
    </w:p>
    <w:p w14:paraId="0DAC7B1F" w14:textId="77777777" w:rsidR="00361A35" w:rsidRPr="00D96C74" w:rsidRDefault="00361A35" w:rsidP="00333EA2">
      <w:pPr>
        <w:pStyle w:val="PL"/>
        <w:shd w:val="clear" w:color="auto" w:fill="E6E6E6"/>
      </w:pPr>
    </w:p>
    <w:p w14:paraId="2CFC1B72" w14:textId="77777777" w:rsidR="00361A35" w:rsidRPr="00D96C74" w:rsidRDefault="00361A35" w:rsidP="00333EA2">
      <w:pPr>
        <w:pStyle w:val="PL"/>
        <w:shd w:val="clear" w:color="auto" w:fill="E6E6E6"/>
      </w:pPr>
      <w:r w:rsidRPr="00D96C74">
        <w:t xml:space="preserve">FR-InfoList ::= </w:t>
      </w:r>
      <w:r w:rsidRPr="00707F04">
        <w:rPr>
          <w:color w:val="993366"/>
        </w:rPr>
        <w:t>SEQUENCE</w:t>
      </w:r>
      <w:r w:rsidRPr="00D96C74">
        <w:t xml:space="preserve"> (</w:t>
      </w:r>
      <w:r w:rsidRPr="00707F04">
        <w:rPr>
          <w:color w:val="993366"/>
        </w:rPr>
        <w:t>SIZE</w:t>
      </w:r>
      <w:r w:rsidRPr="00D96C74">
        <w:t xml:space="preserve"> (1..maxNrofServingCells-1))</w:t>
      </w:r>
      <w:r w:rsidRPr="00707F04">
        <w:rPr>
          <w:color w:val="993366"/>
        </w:rPr>
        <w:t xml:space="preserve"> OF</w:t>
      </w:r>
      <w:r w:rsidRPr="00D96C74">
        <w:t xml:space="preserve"> FR-Info</w:t>
      </w:r>
    </w:p>
    <w:p w14:paraId="5EB5AD51" w14:textId="77777777" w:rsidR="00361A35" w:rsidRPr="00D96C74" w:rsidRDefault="00361A35" w:rsidP="00333EA2">
      <w:pPr>
        <w:pStyle w:val="PL"/>
        <w:shd w:val="clear" w:color="auto" w:fill="E6E6E6"/>
      </w:pPr>
    </w:p>
    <w:p w14:paraId="7AC6F282" w14:textId="77777777" w:rsidR="00361A35" w:rsidRPr="00D96C74" w:rsidRDefault="00361A35" w:rsidP="00333EA2">
      <w:pPr>
        <w:pStyle w:val="PL"/>
        <w:shd w:val="clear" w:color="auto" w:fill="E6E6E6"/>
      </w:pPr>
      <w:r w:rsidRPr="00D96C74">
        <w:t xml:space="preserve">FR-Info ::= </w:t>
      </w:r>
      <w:r w:rsidRPr="00707F04">
        <w:rPr>
          <w:color w:val="993366"/>
        </w:rPr>
        <w:t>SEQUENCE</w:t>
      </w:r>
      <w:r w:rsidRPr="00D96C74">
        <w:t xml:space="preserve"> {</w:t>
      </w:r>
    </w:p>
    <w:p w14:paraId="3D526F9F" w14:textId="77777777" w:rsidR="00361A35" w:rsidRPr="00D96C74" w:rsidRDefault="00361A35" w:rsidP="00333EA2">
      <w:pPr>
        <w:pStyle w:val="PL"/>
        <w:shd w:val="clear" w:color="auto" w:fill="E6E6E6"/>
      </w:pPr>
      <w:r w:rsidRPr="00D96C74">
        <w:t xml:space="preserve">    servCellIndex       ServCellIndex,</w:t>
      </w:r>
    </w:p>
    <w:p w14:paraId="1E90ED1F" w14:textId="77777777" w:rsidR="00361A35" w:rsidRPr="00D96C74" w:rsidRDefault="00361A35" w:rsidP="00333EA2">
      <w:pPr>
        <w:pStyle w:val="PL"/>
        <w:shd w:val="clear" w:color="auto" w:fill="E6E6E6"/>
      </w:pPr>
      <w:r w:rsidRPr="00D96C74">
        <w:t xml:space="preserve">    fr-Type             </w:t>
      </w:r>
      <w:r w:rsidRPr="00707F04">
        <w:rPr>
          <w:color w:val="993366"/>
        </w:rPr>
        <w:t>ENUMERATED</w:t>
      </w:r>
      <w:r w:rsidRPr="00D96C74">
        <w:t xml:space="preserve"> {fr1, fr2}</w:t>
      </w:r>
    </w:p>
    <w:p w14:paraId="38E5873E" w14:textId="77777777" w:rsidR="00361A35" w:rsidRPr="00D96C74" w:rsidRDefault="00361A35" w:rsidP="00333EA2">
      <w:pPr>
        <w:pStyle w:val="PL"/>
        <w:shd w:val="clear" w:color="auto" w:fill="E6E6E6"/>
      </w:pPr>
      <w:r w:rsidRPr="00D96C74">
        <w:t>}</w:t>
      </w:r>
    </w:p>
    <w:p w14:paraId="58822C37" w14:textId="77777777" w:rsidR="00361A35" w:rsidRPr="00D96C74" w:rsidRDefault="00361A35" w:rsidP="00333EA2">
      <w:pPr>
        <w:pStyle w:val="PL"/>
        <w:shd w:val="clear" w:color="auto" w:fill="E6E6E6"/>
      </w:pPr>
    </w:p>
    <w:p w14:paraId="14E719E4" w14:textId="77777777" w:rsidR="00361A35" w:rsidRPr="00D96C74" w:rsidRDefault="00361A35" w:rsidP="00333EA2">
      <w:pPr>
        <w:pStyle w:val="PL"/>
        <w:shd w:val="clear" w:color="auto" w:fill="E6E6E6"/>
      </w:pPr>
      <w:r w:rsidRPr="00D96C74">
        <w:t xml:space="preserve">CandidateServingFreqListNR ::= </w:t>
      </w:r>
      <w:r w:rsidRPr="00707F04">
        <w:rPr>
          <w:color w:val="993366"/>
        </w:rPr>
        <w:t>SEQUENCE</w:t>
      </w:r>
      <w:r w:rsidRPr="00D96C74">
        <w:t xml:space="preserve"> (</w:t>
      </w:r>
      <w:r w:rsidRPr="00707F04">
        <w:rPr>
          <w:color w:val="993366"/>
        </w:rPr>
        <w:t>SIZE</w:t>
      </w:r>
      <w:r w:rsidRPr="00D96C74">
        <w:t xml:space="preserve"> (1.. maxFreqIDC-MRDC))</w:t>
      </w:r>
      <w:r w:rsidRPr="00707F04">
        <w:rPr>
          <w:color w:val="993366"/>
        </w:rPr>
        <w:t xml:space="preserve"> OF</w:t>
      </w:r>
      <w:r w:rsidRPr="00D96C74">
        <w:t xml:space="preserve"> ARFCN-ValueNR</w:t>
      </w:r>
    </w:p>
    <w:p w14:paraId="00D9067D" w14:textId="77777777" w:rsidR="00361A35" w:rsidRPr="00D96C74" w:rsidRDefault="00361A35" w:rsidP="00333EA2">
      <w:pPr>
        <w:pStyle w:val="PL"/>
        <w:shd w:val="clear" w:color="auto" w:fill="E6E6E6"/>
      </w:pPr>
    </w:p>
    <w:p w14:paraId="20DAA7E7" w14:textId="77777777" w:rsidR="00361A35" w:rsidRPr="00D96C74" w:rsidRDefault="00361A35" w:rsidP="00333EA2">
      <w:pPr>
        <w:pStyle w:val="PL"/>
        <w:shd w:val="clear" w:color="auto" w:fill="E6E6E6"/>
      </w:pPr>
      <w:r w:rsidRPr="00D96C74">
        <w:t xml:space="preserve">CandidateServingFreqListEUTRA ::= </w:t>
      </w:r>
      <w:r w:rsidRPr="00707F04">
        <w:rPr>
          <w:color w:val="993366"/>
        </w:rPr>
        <w:t>SEQUENCE</w:t>
      </w:r>
      <w:r w:rsidRPr="00D96C74">
        <w:t xml:space="preserve"> (</w:t>
      </w:r>
      <w:r w:rsidRPr="00707F04">
        <w:rPr>
          <w:color w:val="993366"/>
        </w:rPr>
        <w:t>SIZE</w:t>
      </w:r>
      <w:r w:rsidRPr="00D96C74">
        <w:t xml:space="preserve"> (1.. maxFreqIDC-MRDC))</w:t>
      </w:r>
      <w:r w:rsidRPr="00707F04">
        <w:rPr>
          <w:color w:val="993366"/>
        </w:rPr>
        <w:t xml:space="preserve"> OF</w:t>
      </w:r>
      <w:r w:rsidRPr="00D96C74">
        <w:t xml:space="preserve"> ARFCN-ValueEUTRA</w:t>
      </w:r>
    </w:p>
    <w:p w14:paraId="7F680F20" w14:textId="77777777" w:rsidR="00361A35" w:rsidRPr="00D96C74" w:rsidRDefault="00361A35" w:rsidP="00333EA2">
      <w:pPr>
        <w:pStyle w:val="PL"/>
        <w:shd w:val="clear" w:color="auto" w:fill="E6E6E6"/>
      </w:pPr>
    </w:p>
    <w:p w14:paraId="56192B88" w14:textId="77777777" w:rsidR="00361A35" w:rsidRPr="00D96C74" w:rsidRDefault="00361A35" w:rsidP="00333EA2">
      <w:pPr>
        <w:pStyle w:val="PL"/>
        <w:shd w:val="clear" w:color="auto" w:fill="E6E6E6"/>
      </w:pPr>
      <w:r w:rsidRPr="00D96C74">
        <w:t xml:space="preserve">T-Offset-r16 ::= </w:t>
      </w:r>
      <w:r w:rsidRPr="00707F04">
        <w:rPr>
          <w:color w:val="993366"/>
        </w:rPr>
        <w:t>ENUMERATED</w:t>
      </w:r>
      <w:r w:rsidRPr="00D96C74">
        <w:t xml:space="preserve"> {ms0dot5, ms0dot75, ms1, ms1dot5, ms2, ms2dot5, ms3, spare1}</w:t>
      </w:r>
    </w:p>
    <w:p w14:paraId="1EA7EE07" w14:textId="77777777" w:rsidR="00361A35" w:rsidRPr="00D96C74" w:rsidRDefault="00361A35" w:rsidP="00333EA2">
      <w:pPr>
        <w:pStyle w:val="PL"/>
        <w:shd w:val="clear" w:color="auto" w:fill="E6E6E6"/>
      </w:pPr>
    </w:p>
    <w:p w14:paraId="2B63526B" w14:textId="77777777" w:rsidR="00361A35" w:rsidRPr="00A560B2" w:rsidRDefault="00361A35" w:rsidP="00333EA2">
      <w:pPr>
        <w:pStyle w:val="PL"/>
        <w:shd w:val="clear" w:color="auto" w:fill="E6E6E6"/>
        <w:rPr>
          <w:color w:val="808080"/>
        </w:rPr>
      </w:pPr>
      <w:r w:rsidRPr="00A560B2">
        <w:rPr>
          <w:color w:val="808080"/>
        </w:rPr>
        <w:t>-- TAG-CG-CONFIG-STOP</w:t>
      </w:r>
    </w:p>
    <w:p w14:paraId="1C5D9E7A" w14:textId="77777777" w:rsidR="00361A35" w:rsidRPr="00A560B2" w:rsidRDefault="00361A35" w:rsidP="00333EA2">
      <w:pPr>
        <w:pStyle w:val="PL"/>
        <w:shd w:val="clear" w:color="auto" w:fill="E6E6E6"/>
        <w:rPr>
          <w:color w:val="808080"/>
        </w:rPr>
      </w:pPr>
      <w:r w:rsidRPr="00A560B2">
        <w:rPr>
          <w:color w:val="808080"/>
        </w:rPr>
        <w:t>-- ASN1STOP</w:t>
      </w:r>
    </w:p>
    <w:p w14:paraId="4E956C5C" w14:textId="77777777" w:rsidR="00361A35" w:rsidRPr="00D96C74" w:rsidRDefault="00361A35" w:rsidP="00361A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1A35" w:rsidRPr="00D96C74" w14:paraId="024E44A2"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56AEE8C" w14:textId="77777777" w:rsidR="00361A35" w:rsidRPr="00D96C74" w:rsidRDefault="00361A35" w:rsidP="00DC177B">
            <w:pPr>
              <w:pStyle w:val="TAH"/>
              <w:rPr>
                <w:lang w:eastAsia="sv-SE"/>
              </w:rPr>
            </w:pPr>
            <w:r w:rsidRPr="00D96C74">
              <w:rPr>
                <w:i/>
                <w:lang w:eastAsia="sv-SE"/>
              </w:rPr>
              <w:lastRenderedPageBreak/>
              <w:t xml:space="preserve">CG-Config </w:t>
            </w:r>
            <w:r w:rsidRPr="00D96C74">
              <w:rPr>
                <w:lang w:eastAsia="sv-SE"/>
              </w:rPr>
              <w:t>field descriptions</w:t>
            </w:r>
          </w:p>
        </w:tc>
      </w:tr>
      <w:tr w:rsidR="00361A35" w:rsidRPr="00D96C74" w14:paraId="76743FAC"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0FABB12E" w14:textId="77777777" w:rsidR="00361A35" w:rsidRPr="00D96C74" w:rsidRDefault="00361A35" w:rsidP="00DC177B">
            <w:pPr>
              <w:pStyle w:val="TAL"/>
              <w:rPr>
                <w:b/>
                <w:i/>
                <w:lang w:eastAsia="sv-SE"/>
              </w:rPr>
            </w:pPr>
            <w:r w:rsidRPr="00D96C74">
              <w:rPr>
                <w:b/>
                <w:i/>
                <w:lang w:eastAsia="sv-SE"/>
              </w:rPr>
              <w:t>candidateCellInfoListSN</w:t>
            </w:r>
          </w:p>
          <w:p w14:paraId="48B8D946" w14:textId="77777777" w:rsidR="00361A35" w:rsidRPr="00D96C74" w:rsidRDefault="00361A35" w:rsidP="00DC177B">
            <w:pPr>
              <w:pStyle w:val="TAL"/>
              <w:rPr>
                <w:lang w:eastAsia="sv-SE"/>
              </w:rPr>
            </w:pPr>
            <w:r w:rsidRPr="00D96C74">
              <w:rPr>
                <w:lang w:eastAsia="sv-SE"/>
              </w:rPr>
              <w:t>Contains information regarding cells that the source secondary node suggests the target secondary gNB to consider configuring.</w:t>
            </w:r>
          </w:p>
        </w:tc>
      </w:tr>
      <w:tr w:rsidR="00361A35" w:rsidRPr="00D96C74" w14:paraId="781F0555"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64BBA33E" w14:textId="77777777" w:rsidR="00361A35" w:rsidRPr="00D96C74" w:rsidRDefault="00361A35" w:rsidP="00DC177B">
            <w:pPr>
              <w:pStyle w:val="TAL"/>
              <w:rPr>
                <w:b/>
                <w:i/>
                <w:lang w:eastAsia="sv-SE"/>
              </w:rPr>
            </w:pPr>
            <w:r w:rsidRPr="00D96C74">
              <w:rPr>
                <w:b/>
                <w:i/>
                <w:lang w:eastAsia="sv-SE"/>
              </w:rPr>
              <w:t>candidateCellInfoListSN-EUTRA</w:t>
            </w:r>
          </w:p>
          <w:p w14:paraId="0D7261CF" w14:textId="77777777" w:rsidR="00361A35" w:rsidRPr="00D96C74" w:rsidRDefault="00361A35" w:rsidP="00DC177B">
            <w:pPr>
              <w:pStyle w:val="TAL"/>
              <w:rPr>
                <w:b/>
                <w:bCs/>
                <w:i/>
                <w:iCs/>
                <w:kern w:val="2"/>
                <w:lang w:eastAsia="sv-SE"/>
              </w:rPr>
            </w:pPr>
            <w:r w:rsidRPr="00D96C74">
              <w:rPr>
                <w:lang w:eastAsia="sv-SE"/>
              </w:rPr>
              <w:t xml:space="preserve">Includes the </w:t>
            </w:r>
            <w:r w:rsidRPr="00D96C74">
              <w:rPr>
                <w:i/>
                <w:lang w:eastAsia="sv-SE"/>
              </w:rPr>
              <w:t>MeasResultList3EUTRA</w:t>
            </w:r>
            <w:r w:rsidRPr="00D96C74">
              <w:rPr>
                <w:lang w:eastAsia="sv-SE"/>
              </w:rPr>
              <w:t xml:space="preserve"> as specified in TS 36.331 [10]. Contains information regarding cells that the source secondary node suggests the target secondary eNB to consider configuring. This field is only used in NE-DC.</w:t>
            </w:r>
          </w:p>
        </w:tc>
      </w:tr>
      <w:tr w:rsidR="00361A35" w:rsidRPr="00D96C74" w14:paraId="299E8A3B"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91C847D" w14:textId="77777777" w:rsidR="00361A35" w:rsidRPr="00D96C74" w:rsidRDefault="00361A35" w:rsidP="00DC177B">
            <w:pPr>
              <w:pStyle w:val="TAL"/>
              <w:rPr>
                <w:b/>
                <w:bCs/>
                <w:i/>
                <w:iCs/>
                <w:lang w:eastAsia="sv-SE"/>
              </w:rPr>
            </w:pPr>
            <w:r w:rsidRPr="00D96C74">
              <w:rPr>
                <w:b/>
                <w:bCs/>
                <w:i/>
                <w:iCs/>
                <w:lang w:eastAsia="sv-SE"/>
              </w:rPr>
              <w:t>candidateServingFreqListNR</w:t>
            </w:r>
            <w:r w:rsidRPr="00D96C74">
              <w:rPr>
                <w:b/>
                <w:bCs/>
                <w:i/>
                <w:iCs/>
                <w:kern w:val="2"/>
                <w:lang w:eastAsia="sv-SE"/>
              </w:rPr>
              <w:t>, candidateServingFreqListEUTRA</w:t>
            </w:r>
          </w:p>
          <w:p w14:paraId="36139DEE" w14:textId="77777777" w:rsidR="00361A35" w:rsidRPr="00D96C74" w:rsidRDefault="00361A35" w:rsidP="00DC177B">
            <w:pPr>
              <w:pStyle w:val="TAL"/>
              <w:rPr>
                <w:b/>
                <w:i/>
                <w:lang w:eastAsia="sv-SE"/>
              </w:rPr>
            </w:pPr>
            <w:r w:rsidRPr="00D96C74">
              <w:rPr>
                <w:lang w:eastAsia="sv-SE"/>
              </w:rPr>
              <w:t>Indicates frequencies of candidate serving cells for In-Device Co-existence Indication (see TS 36.331 [10]).</w:t>
            </w:r>
          </w:p>
        </w:tc>
      </w:tr>
      <w:tr w:rsidR="00361A35" w:rsidRPr="00D96C74" w14:paraId="0FE84DCB"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229B9F2" w14:textId="77777777" w:rsidR="00361A35" w:rsidRPr="00D96C74" w:rsidRDefault="00361A35" w:rsidP="00DC177B">
            <w:pPr>
              <w:pStyle w:val="TAL"/>
              <w:rPr>
                <w:b/>
                <w:i/>
                <w:lang w:eastAsia="sv-SE"/>
              </w:rPr>
            </w:pPr>
            <w:r w:rsidRPr="00D96C74">
              <w:rPr>
                <w:b/>
                <w:i/>
                <w:lang w:eastAsia="sv-SE"/>
              </w:rPr>
              <w:t>configRestrictModReq</w:t>
            </w:r>
          </w:p>
          <w:p w14:paraId="55CF61D0" w14:textId="77777777" w:rsidR="00361A35" w:rsidRPr="00D96C74" w:rsidRDefault="00361A35" w:rsidP="00DC177B">
            <w:pPr>
              <w:pStyle w:val="TAL"/>
              <w:rPr>
                <w:b/>
                <w:i/>
                <w:lang w:eastAsia="sv-SE"/>
              </w:rPr>
            </w:pPr>
            <w:r w:rsidRPr="00D96C74">
              <w:rPr>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361A35" w:rsidRPr="00D96C74" w14:paraId="1DCB9E6F"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DFD276E" w14:textId="77777777" w:rsidR="00361A35" w:rsidRPr="00D96C74" w:rsidRDefault="00361A35" w:rsidP="00DC177B">
            <w:pPr>
              <w:pStyle w:val="TAL"/>
              <w:rPr>
                <w:b/>
                <w:i/>
                <w:lang w:eastAsia="sv-SE"/>
              </w:rPr>
            </w:pPr>
            <w:r w:rsidRPr="00D96C74">
              <w:rPr>
                <w:b/>
                <w:i/>
                <w:lang w:eastAsia="sv-SE"/>
              </w:rPr>
              <w:t>drx-ConfigSCG</w:t>
            </w:r>
          </w:p>
          <w:p w14:paraId="53DE9A20" w14:textId="77777777" w:rsidR="00361A35" w:rsidRPr="00D96C74" w:rsidRDefault="00361A35" w:rsidP="00DC177B">
            <w:pPr>
              <w:pStyle w:val="TAL"/>
              <w:rPr>
                <w:bCs/>
                <w:iCs/>
                <w:kern w:val="2"/>
                <w:lang w:eastAsia="sv-SE"/>
              </w:rPr>
            </w:pPr>
            <w:r w:rsidRPr="00D96C74">
              <w:rPr>
                <w:lang w:eastAsia="sv-SE"/>
              </w:rPr>
              <w:t>This field contains the complete DRX configuration of the SCG. This field is only used in NR-DC.</w:t>
            </w:r>
          </w:p>
        </w:tc>
      </w:tr>
      <w:tr w:rsidR="00361A35" w:rsidRPr="00D96C74" w14:paraId="174A4BC9"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2789D5E0" w14:textId="77777777" w:rsidR="00361A35" w:rsidRPr="00D96C74" w:rsidRDefault="00361A35" w:rsidP="00DC177B">
            <w:pPr>
              <w:pStyle w:val="TAL"/>
              <w:rPr>
                <w:b/>
                <w:bCs/>
                <w:i/>
                <w:iCs/>
                <w:kern w:val="2"/>
                <w:lang w:eastAsia="sv-SE"/>
              </w:rPr>
            </w:pPr>
            <w:r w:rsidRPr="00D96C74">
              <w:rPr>
                <w:b/>
                <w:bCs/>
                <w:i/>
                <w:iCs/>
                <w:kern w:val="2"/>
                <w:lang w:eastAsia="sv-SE"/>
              </w:rPr>
              <w:t>drx-InfoSCG</w:t>
            </w:r>
          </w:p>
          <w:p w14:paraId="6DDECC23" w14:textId="77777777" w:rsidR="00361A35" w:rsidRPr="00D96C74" w:rsidRDefault="00361A35" w:rsidP="00DC177B">
            <w:pPr>
              <w:pStyle w:val="TAL"/>
              <w:rPr>
                <w:b/>
                <w:bCs/>
                <w:i/>
                <w:iCs/>
                <w:kern w:val="2"/>
                <w:lang w:eastAsia="sv-SE"/>
              </w:rPr>
            </w:pPr>
            <w:r w:rsidRPr="00D96C74">
              <w:rPr>
                <w:lang w:eastAsia="sv-SE"/>
              </w:rPr>
              <w:t>This field contains the DRX long and short cycle configuration of the SCG. This field is used in (NG)EN-DC and NE-DC.</w:t>
            </w:r>
          </w:p>
        </w:tc>
      </w:tr>
      <w:tr w:rsidR="00361A35" w:rsidRPr="00D96C74" w14:paraId="2968BB20"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84A153F" w14:textId="77777777" w:rsidR="00361A35" w:rsidRPr="00D96C74" w:rsidRDefault="00361A35" w:rsidP="00DC177B">
            <w:pPr>
              <w:pStyle w:val="TAL"/>
              <w:rPr>
                <w:b/>
                <w:bCs/>
                <w:i/>
                <w:iCs/>
                <w:lang w:eastAsia="sv-SE"/>
              </w:rPr>
            </w:pPr>
            <w:r w:rsidRPr="00D96C74">
              <w:rPr>
                <w:b/>
                <w:bCs/>
                <w:i/>
                <w:iCs/>
                <w:lang w:eastAsia="sv-SE"/>
              </w:rPr>
              <w:t>drx-InfoSCG2</w:t>
            </w:r>
          </w:p>
          <w:p w14:paraId="6D1DC057" w14:textId="77777777" w:rsidR="00361A35" w:rsidRPr="00D96C74" w:rsidRDefault="00361A35" w:rsidP="00DC177B">
            <w:pPr>
              <w:pStyle w:val="TAL"/>
              <w:rPr>
                <w:lang w:eastAsia="sv-SE"/>
              </w:rPr>
            </w:pPr>
            <w:r w:rsidRPr="00D96C74">
              <w:rPr>
                <w:lang w:eastAsia="sv-SE"/>
              </w:rPr>
              <w:t>This field contains the drx-onDurationTimer configuration of the SCG. This field is only used in (NG)EN-DC.</w:t>
            </w:r>
          </w:p>
        </w:tc>
      </w:tr>
      <w:tr w:rsidR="00361A35" w:rsidRPr="00D96C74" w14:paraId="7458E6CA"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1DF754C" w14:textId="77777777" w:rsidR="00361A35" w:rsidRPr="00D96C74" w:rsidRDefault="00361A35" w:rsidP="00DC177B">
            <w:pPr>
              <w:pStyle w:val="TAL"/>
              <w:rPr>
                <w:b/>
                <w:i/>
                <w:lang w:eastAsia="sv-SE"/>
              </w:rPr>
            </w:pPr>
            <w:r w:rsidRPr="00D96C74">
              <w:rPr>
                <w:b/>
                <w:i/>
                <w:lang w:eastAsia="sv-SE"/>
              </w:rPr>
              <w:t>fr-InfoListSCG</w:t>
            </w:r>
          </w:p>
          <w:p w14:paraId="64A3A0B3" w14:textId="77777777" w:rsidR="00361A35" w:rsidRPr="00D96C74" w:rsidRDefault="00361A35" w:rsidP="00DC177B">
            <w:pPr>
              <w:pStyle w:val="TAL"/>
              <w:rPr>
                <w:lang w:eastAsia="sv-SE"/>
              </w:rPr>
            </w:pPr>
            <w:r w:rsidRPr="00D96C74">
              <w:rPr>
                <w:lang w:eastAsia="sv-SE"/>
              </w:rPr>
              <w:t>Contains information of FR information of serving cells that include PScell and SCells configured in SCG.</w:t>
            </w:r>
          </w:p>
        </w:tc>
      </w:tr>
      <w:tr w:rsidR="00361A35" w:rsidRPr="00D96C74" w14:paraId="34151218"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19AC594" w14:textId="77777777" w:rsidR="00361A35" w:rsidRPr="00D96C74" w:rsidRDefault="00361A35" w:rsidP="00DC177B">
            <w:pPr>
              <w:pStyle w:val="TAL"/>
              <w:rPr>
                <w:b/>
                <w:i/>
                <w:lang w:eastAsia="sv-SE"/>
              </w:rPr>
            </w:pPr>
            <w:r w:rsidRPr="00D96C74">
              <w:rPr>
                <w:b/>
                <w:i/>
                <w:lang w:eastAsia="sv-SE"/>
              </w:rPr>
              <w:t>measuredFrequenciesSN</w:t>
            </w:r>
          </w:p>
          <w:p w14:paraId="799A6B58" w14:textId="77777777" w:rsidR="00361A35" w:rsidRPr="00D96C74" w:rsidRDefault="00361A35" w:rsidP="00DC177B">
            <w:pPr>
              <w:pStyle w:val="TAL"/>
              <w:rPr>
                <w:lang w:eastAsia="sv-SE"/>
              </w:rPr>
            </w:pPr>
            <w:r w:rsidRPr="00D96C74">
              <w:rPr>
                <w:lang w:eastAsia="sv-SE"/>
              </w:rPr>
              <w:t>Used by SN to indicate a list of frequencies measured by the UE.</w:t>
            </w:r>
          </w:p>
        </w:tc>
      </w:tr>
      <w:tr w:rsidR="00535A91" w:rsidRPr="00D96C74" w14:paraId="2E25926C" w14:textId="77777777" w:rsidTr="008979AB">
        <w:trPr>
          <w:ins w:id="94" w:author="Nokia, Nokia Shanghai Bell" w:date="2020-10-13T15:49:00Z"/>
        </w:trPr>
        <w:tc>
          <w:tcPr>
            <w:tcW w:w="14173" w:type="dxa"/>
            <w:tcBorders>
              <w:top w:val="single" w:sz="4" w:space="0" w:color="auto"/>
              <w:left w:val="single" w:sz="4" w:space="0" w:color="auto"/>
              <w:bottom w:val="single" w:sz="4" w:space="0" w:color="auto"/>
              <w:right w:val="single" w:sz="4" w:space="0" w:color="auto"/>
            </w:tcBorders>
            <w:hideMark/>
          </w:tcPr>
          <w:p w14:paraId="1ACC172C" w14:textId="0A610E1F" w:rsidR="00535A91" w:rsidRPr="00D96C74" w:rsidRDefault="00535A91" w:rsidP="008979AB">
            <w:pPr>
              <w:pStyle w:val="TAL"/>
              <w:rPr>
                <w:ins w:id="95" w:author="Nokia, Nokia Shanghai Bell" w:date="2020-10-13T15:49:00Z"/>
                <w:b/>
                <w:i/>
                <w:lang w:eastAsia="sv-SE"/>
              </w:rPr>
            </w:pPr>
            <w:ins w:id="96" w:author="Nokia, Nokia Shanghai Bell" w:date="2020-10-13T15:49:00Z">
              <w:r>
                <w:rPr>
                  <w:b/>
                  <w:i/>
                  <w:lang w:eastAsia="sv-SE"/>
                </w:rPr>
                <w:t>mpe-</w:t>
              </w:r>
            </w:ins>
            <w:ins w:id="97" w:author="Nokia, Nokia Shanghai Bell" w:date="2020-10-22T10:52:00Z">
              <w:r>
                <w:rPr>
                  <w:b/>
                  <w:i/>
                  <w:lang w:eastAsia="sv-SE"/>
                </w:rPr>
                <w:t>Configured</w:t>
              </w:r>
            </w:ins>
          </w:p>
          <w:p w14:paraId="22A1A437" w14:textId="22090F9D" w:rsidR="00535A91" w:rsidRPr="00D96C74" w:rsidRDefault="00535A91" w:rsidP="008979AB">
            <w:pPr>
              <w:pStyle w:val="TAL"/>
              <w:rPr>
                <w:ins w:id="98" w:author="Nokia, Nokia Shanghai Bell" w:date="2020-10-13T15:49:00Z"/>
                <w:bCs/>
                <w:iCs/>
                <w:kern w:val="2"/>
                <w:lang w:eastAsia="sv-SE"/>
              </w:rPr>
            </w:pPr>
            <w:ins w:id="99" w:author="Nokia, Nokia Shanghai Bell" w:date="2020-10-13T15:49:00Z">
              <w:r>
                <w:rPr>
                  <w:szCs w:val="22"/>
                </w:rPr>
                <w:t>Indicates th</w:t>
              </w:r>
            </w:ins>
            <w:ins w:id="100" w:author="Nokia, Nokia Shanghai Bell" w:date="2020-10-22T10:52:00Z">
              <w:r w:rsidR="00302BD9">
                <w:rPr>
                  <w:szCs w:val="22"/>
                </w:rPr>
                <w:t>at FR2 MPE reporting has been configured in SN</w:t>
              </w:r>
            </w:ins>
            <w:ins w:id="101" w:author="Nokia, Nokia Shanghai Bell" w:date="2020-10-22T10:53:00Z">
              <w:r w:rsidR="00302BD9">
                <w:rPr>
                  <w:szCs w:val="22"/>
                </w:rPr>
                <w:t xml:space="preserve"> MAC entity.</w:t>
              </w:r>
            </w:ins>
          </w:p>
        </w:tc>
      </w:tr>
      <w:tr w:rsidR="00F217B6" w:rsidRPr="00D96C74" w14:paraId="73410F0D" w14:textId="77777777" w:rsidTr="00E75959">
        <w:trPr>
          <w:ins w:id="102" w:author="Nokia, Nokia Shanghai Bell" w:date="2020-10-13T15:49:00Z"/>
        </w:trPr>
        <w:tc>
          <w:tcPr>
            <w:tcW w:w="14173" w:type="dxa"/>
            <w:tcBorders>
              <w:top w:val="single" w:sz="4" w:space="0" w:color="auto"/>
              <w:left w:val="single" w:sz="4" w:space="0" w:color="auto"/>
              <w:bottom w:val="single" w:sz="4" w:space="0" w:color="auto"/>
              <w:right w:val="single" w:sz="4" w:space="0" w:color="auto"/>
            </w:tcBorders>
            <w:hideMark/>
          </w:tcPr>
          <w:p w14:paraId="395BCF53" w14:textId="7F23692B" w:rsidR="00F217B6" w:rsidRPr="00D96C74" w:rsidRDefault="00F217B6" w:rsidP="00E75959">
            <w:pPr>
              <w:pStyle w:val="TAL"/>
              <w:rPr>
                <w:ins w:id="103" w:author="Nokia, Nokia Shanghai Bell" w:date="2020-10-13T15:49:00Z"/>
                <w:b/>
                <w:i/>
                <w:lang w:eastAsia="sv-SE"/>
              </w:rPr>
            </w:pPr>
            <w:ins w:id="104" w:author="Nokia, Nokia Shanghai Bell" w:date="2020-10-13T15:49:00Z">
              <w:r>
                <w:rPr>
                  <w:b/>
                  <w:i/>
                  <w:lang w:eastAsia="sv-SE"/>
                </w:rPr>
                <w:t>mpe-Value</w:t>
              </w:r>
            </w:ins>
          </w:p>
          <w:p w14:paraId="122D69D0" w14:textId="138CC4F3" w:rsidR="00F217B6" w:rsidRPr="00D96C74" w:rsidRDefault="00F217B6" w:rsidP="00E75959">
            <w:pPr>
              <w:pStyle w:val="TAL"/>
              <w:rPr>
                <w:ins w:id="105" w:author="Nokia, Nokia Shanghai Bell" w:date="2020-10-13T15:49:00Z"/>
                <w:bCs/>
                <w:iCs/>
                <w:kern w:val="2"/>
                <w:lang w:eastAsia="sv-SE"/>
              </w:rPr>
            </w:pPr>
            <w:ins w:id="106" w:author="Nokia, Nokia Shanghai Bell" w:date="2020-10-13T15:49:00Z">
              <w:r>
                <w:rPr>
                  <w:szCs w:val="22"/>
                </w:rPr>
                <w:t>Indicates the value of MPE information received from UE via PHR MAC CE for a FR2 serving cell.</w:t>
              </w:r>
            </w:ins>
          </w:p>
        </w:tc>
      </w:tr>
      <w:tr w:rsidR="00361A35" w:rsidRPr="00D96C74" w14:paraId="3CE1F326"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2763F7C4" w14:textId="77777777" w:rsidR="00361A35" w:rsidRPr="00D96C74" w:rsidRDefault="00361A35" w:rsidP="00DC177B">
            <w:pPr>
              <w:pStyle w:val="TAL"/>
              <w:rPr>
                <w:b/>
                <w:i/>
                <w:lang w:eastAsia="sv-SE"/>
              </w:rPr>
            </w:pPr>
            <w:r w:rsidRPr="00D96C74">
              <w:rPr>
                <w:b/>
                <w:i/>
                <w:lang w:eastAsia="sv-SE"/>
              </w:rPr>
              <w:t>needForGaps</w:t>
            </w:r>
          </w:p>
          <w:p w14:paraId="4124D3E6" w14:textId="77777777" w:rsidR="00361A35" w:rsidRPr="00D96C74" w:rsidRDefault="00361A35" w:rsidP="00DC177B">
            <w:pPr>
              <w:pStyle w:val="TAL"/>
              <w:rPr>
                <w:bCs/>
                <w:iCs/>
                <w:kern w:val="2"/>
                <w:lang w:eastAsia="sv-SE"/>
              </w:rPr>
            </w:pPr>
            <w:r w:rsidRPr="00D96C74">
              <w:rPr>
                <w:bCs/>
                <w:iCs/>
                <w:kern w:val="2"/>
                <w:lang w:eastAsia="sv-SE"/>
              </w:rPr>
              <w:t>In NE-DC, indicates wheter the SN requests gNB to configure measurements gaps.</w:t>
            </w:r>
          </w:p>
        </w:tc>
      </w:tr>
      <w:tr w:rsidR="00361A35" w:rsidRPr="00D96C74" w14:paraId="21070F62"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339D56B" w14:textId="77777777" w:rsidR="00361A35" w:rsidRPr="00D96C74" w:rsidRDefault="00361A35" w:rsidP="00DC177B">
            <w:pPr>
              <w:pStyle w:val="TAL"/>
              <w:rPr>
                <w:b/>
                <w:i/>
                <w:lang w:eastAsia="sv-SE"/>
              </w:rPr>
            </w:pPr>
            <w:r w:rsidRPr="00D96C74">
              <w:rPr>
                <w:b/>
                <w:i/>
                <w:lang w:eastAsia="sv-SE"/>
              </w:rPr>
              <w:t>ph-InfoSCG</w:t>
            </w:r>
          </w:p>
          <w:p w14:paraId="1CBD30D5" w14:textId="77777777" w:rsidR="00361A35" w:rsidRPr="00D96C74" w:rsidRDefault="00361A35" w:rsidP="00DC177B">
            <w:pPr>
              <w:pStyle w:val="TAL"/>
              <w:rPr>
                <w:b/>
                <w:bCs/>
                <w:i/>
                <w:iCs/>
                <w:kern w:val="2"/>
                <w:lang w:eastAsia="sv-SE"/>
              </w:rPr>
            </w:pPr>
            <w:r w:rsidRPr="00D96C74">
              <w:rPr>
                <w:lang w:eastAsia="sv-SE"/>
              </w:rPr>
              <w:t>Power headroom information in SCG that is needed in the reception of PHR MAC CE of MCG</w:t>
            </w:r>
          </w:p>
        </w:tc>
      </w:tr>
      <w:tr w:rsidR="00361A35" w:rsidRPr="00D96C74" w14:paraId="1882CF4D"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26E5D854" w14:textId="77777777" w:rsidR="00361A35" w:rsidRPr="00D96C74" w:rsidRDefault="00361A35" w:rsidP="00DC177B">
            <w:pPr>
              <w:pStyle w:val="TAL"/>
              <w:rPr>
                <w:rFonts w:eastAsia="DengXian"/>
                <w:b/>
                <w:bCs/>
                <w:i/>
                <w:iCs/>
                <w:lang w:eastAsia="sv-SE"/>
              </w:rPr>
            </w:pPr>
            <w:r w:rsidRPr="00D96C74">
              <w:rPr>
                <w:rFonts w:eastAsia="DengXian"/>
                <w:b/>
                <w:bCs/>
                <w:i/>
                <w:iCs/>
                <w:lang w:eastAsia="sv-SE"/>
              </w:rPr>
              <w:t>ph-SupplementaryUplink</w:t>
            </w:r>
          </w:p>
          <w:p w14:paraId="5AA8CB0E" w14:textId="77777777" w:rsidR="00361A35" w:rsidRPr="00D96C74" w:rsidRDefault="00361A35" w:rsidP="00DC177B">
            <w:pPr>
              <w:pStyle w:val="TAL"/>
              <w:rPr>
                <w:lang w:eastAsia="sv-SE"/>
              </w:rPr>
            </w:pPr>
            <w:r w:rsidRPr="00D96C74">
              <w:rPr>
                <w:rFonts w:eastAsia="DengXian"/>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361A35" w:rsidRPr="00D96C74" w14:paraId="3AEDACCA"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6D577012" w14:textId="77777777" w:rsidR="00361A35" w:rsidRPr="00D96C74" w:rsidRDefault="00361A35" w:rsidP="00DC177B">
            <w:pPr>
              <w:pStyle w:val="TAL"/>
              <w:rPr>
                <w:b/>
                <w:bCs/>
                <w:i/>
                <w:iCs/>
                <w:lang w:eastAsia="sv-SE"/>
              </w:rPr>
            </w:pPr>
            <w:r w:rsidRPr="00D96C74">
              <w:rPr>
                <w:b/>
                <w:bCs/>
                <w:i/>
                <w:iCs/>
                <w:lang w:eastAsia="sv-SE"/>
              </w:rPr>
              <w:t>ph-Type1or3</w:t>
            </w:r>
          </w:p>
          <w:p w14:paraId="4E735E18" w14:textId="77777777" w:rsidR="00361A35" w:rsidRPr="00D96C74" w:rsidRDefault="00361A35" w:rsidP="00DC177B">
            <w:pPr>
              <w:pStyle w:val="TAL"/>
              <w:rPr>
                <w:b/>
                <w:i/>
                <w:lang w:eastAsia="sv-SE"/>
              </w:rPr>
            </w:pPr>
            <w:r w:rsidRPr="00D96C74">
              <w:rPr>
                <w:lang w:eastAsia="sv-SE"/>
              </w:rPr>
              <w:t xml:space="preserve">Type of power headroom for a certain serving cell in SCG (PSCell and activated SCells). Value </w:t>
            </w:r>
            <w:r w:rsidRPr="00D96C74">
              <w:rPr>
                <w:bCs/>
                <w:i/>
                <w:iCs/>
                <w:kern w:val="2"/>
                <w:lang w:eastAsia="sv-SE"/>
              </w:rPr>
              <w:t>type1</w:t>
            </w:r>
            <w:r w:rsidRPr="00D96C74">
              <w:rPr>
                <w:lang w:eastAsia="sv-SE"/>
              </w:rPr>
              <w:t xml:space="preserve"> refers to type 1 power headroom, value </w:t>
            </w:r>
            <w:r w:rsidRPr="00D96C74">
              <w:rPr>
                <w:bCs/>
                <w:i/>
                <w:iCs/>
                <w:kern w:val="2"/>
                <w:lang w:eastAsia="sv-SE"/>
              </w:rPr>
              <w:t>type3</w:t>
            </w:r>
            <w:r w:rsidRPr="00D96C74">
              <w:rPr>
                <w:lang w:eastAsia="sv-SE"/>
              </w:rPr>
              <w:t xml:space="preserve"> refers to type 3 power headroom. (See TS 38.321 [3]).</w:t>
            </w:r>
          </w:p>
        </w:tc>
      </w:tr>
      <w:tr w:rsidR="00361A35" w:rsidRPr="00D96C74" w14:paraId="085A8525"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B0A94B4" w14:textId="77777777" w:rsidR="00361A35" w:rsidRPr="00D96C74" w:rsidRDefault="00361A35" w:rsidP="00DC177B">
            <w:pPr>
              <w:pStyle w:val="TAL"/>
              <w:rPr>
                <w:rFonts w:eastAsia="DengXian"/>
                <w:b/>
                <w:bCs/>
                <w:i/>
                <w:iCs/>
                <w:lang w:eastAsia="sv-SE"/>
              </w:rPr>
            </w:pPr>
            <w:r w:rsidRPr="00D96C74">
              <w:rPr>
                <w:rFonts w:eastAsia="DengXian"/>
                <w:b/>
                <w:bCs/>
                <w:i/>
                <w:iCs/>
                <w:lang w:eastAsia="sv-SE"/>
              </w:rPr>
              <w:t>ph-Uplink</w:t>
            </w:r>
          </w:p>
          <w:p w14:paraId="6FF796A1" w14:textId="77777777" w:rsidR="00361A35" w:rsidRPr="00D96C74" w:rsidRDefault="00361A35" w:rsidP="00DC177B">
            <w:pPr>
              <w:pStyle w:val="TAL"/>
              <w:rPr>
                <w:lang w:eastAsia="sv-SE"/>
              </w:rPr>
            </w:pPr>
            <w:r w:rsidRPr="00D96C74">
              <w:rPr>
                <w:rFonts w:eastAsia="DengXian"/>
                <w:lang w:eastAsia="sv-SE"/>
              </w:rPr>
              <w:t>Power headroom information for uplink.</w:t>
            </w:r>
          </w:p>
        </w:tc>
      </w:tr>
      <w:tr w:rsidR="00361A35" w:rsidRPr="00D96C74" w14:paraId="5BB59BB2"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3B28A3A" w14:textId="77777777" w:rsidR="00361A35" w:rsidRPr="00D96C74" w:rsidRDefault="00361A35" w:rsidP="00DC177B">
            <w:pPr>
              <w:pStyle w:val="TAL"/>
              <w:rPr>
                <w:b/>
                <w:i/>
                <w:lang w:eastAsia="sv-SE"/>
              </w:rPr>
            </w:pPr>
            <w:r w:rsidRPr="00D96C74">
              <w:rPr>
                <w:b/>
                <w:i/>
                <w:lang w:eastAsia="sv-SE"/>
              </w:rPr>
              <w:t>pSCellFrequency, pSCellFrequencyEUTRA</w:t>
            </w:r>
          </w:p>
          <w:p w14:paraId="436D85DF" w14:textId="77777777" w:rsidR="00361A35" w:rsidRPr="00D96C74" w:rsidRDefault="00361A35" w:rsidP="00DC177B">
            <w:pPr>
              <w:pStyle w:val="TAL"/>
              <w:rPr>
                <w:lang w:eastAsia="sv-SE"/>
              </w:rPr>
            </w:pPr>
            <w:r w:rsidRPr="00D96C74">
              <w:rPr>
                <w:lang w:eastAsia="sv-SE"/>
              </w:rPr>
              <w:t xml:space="preserve">Indicates the frequency of PSCell in NR (i.e., </w:t>
            </w:r>
            <w:r w:rsidRPr="00D96C74">
              <w:rPr>
                <w:i/>
                <w:lang w:eastAsia="sv-SE"/>
              </w:rPr>
              <w:t>pSCellFrequency</w:t>
            </w:r>
            <w:r w:rsidRPr="00D96C74">
              <w:rPr>
                <w:lang w:eastAsia="sv-SE"/>
              </w:rPr>
              <w:t xml:space="preserve">) or E-UTRA (i.e., </w:t>
            </w:r>
            <w:r w:rsidRPr="00D96C74">
              <w:rPr>
                <w:i/>
                <w:lang w:eastAsia="sv-SE"/>
              </w:rPr>
              <w:t>pSCellFrequencyEUTRA</w:t>
            </w:r>
            <w:r w:rsidRPr="00D96C74">
              <w:rPr>
                <w:lang w:eastAsia="sv-SE"/>
              </w:rPr>
              <w:t xml:space="preserve">). In this version of the specification, </w:t>
            </w:r>
            <w:r w:rsidRPr="00D96C74">
              <w:rPr>
                <w:i/>
                <w:lang w:eastAsia="sv-SE"/>
              </w:rPr>
              <w:t>pSCellFrequency</w:t>
            </w:r>
            <w:r w:rsidRPr="00D96C74">
              <w:rPr>
                <w:lang w:eastAsia="sv-SE"/>
              </w:rPr>
              <w:t xml:space="preserve"> is not used in NE-DC whereas </w:t>
            </w:r>
            <w:r w:rsidRPr="00D96C74">
              <w:rPr>
                <w:i/>
                <w:lang w:eastAsia="sv-SE"/>
              </w:rPr>
              <w:t>pSCellFrequencyEUTRA</w:t>
            </w:r>
            <w:r w:rsidRPr="00D96C74">
              <w:rPr>
                <w:lang w:eastAsia="sv-SE"/>
              </w:rPr>
              <w:t xml:space="preserve"> is only used in NE-DC.</w:t>
            </w:r>
          </w:p>
        </w:tc>
      </w:tr>
      <w:tr w:rsidR="00361A35" w:rsidRPr="00D96C74" w14:paraId="39B9E8AD"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6122D3C7" w14:textId="77777777" w:rsidR="00361A35" w:rsidRPr="00D96C74" w:rsidRDefault="00361A35" w:rsidP="00DC177B">
            <w:pPr>
              <w:pStyle w:val="TAL"/>
              <w:rPr>
                <w:b/>
                <w:i/>
                <w:lang w:eastAsia="sv-SE"/>
              </w:rPr>
            </w:pPr>
            <w:r w:rsidRPr="00D96C74">
              <w:rPr>
                <w:b/>
                <w:i/>
                <w:lang w:eastAsia="sv-SE"/>
              </w:rPr>
              <w:t>reportCGI-RequestNR, reportCGI-RequestEUTRA</w:t>
            </w:r>
          </w:p>
          <w:p w14:paraId="10236A83" w14:textId="77777777" w:rsidR="00361A35" w:rsidRPr="00D96C74" w:rsidRDefault="00361A35" w:rsidP="00DC177B">
            <w:pPr>
              <w:pStyle w:val="TAL"/>
              <w:rPr>
                <w:lang w:eastAsia="sv-SE"/>
              </w:rPr>
            </w:pPr>
            <w:r w:rsidRPr="00D96C74">
              <w:rPr>
                <w:lang w:eastAsia="sv-SE"/>
              </w:rPr>
              <w:t xml:space="preserve">Used by SN to indicate to MN about configuring </w:t>
            </w:r>
            <w:r w:rsidRPr="00D96C74">
              <w:rPr>
                <w:i/>
                <w:lang w:eastAsia="sv-SE"/>
              </w:rPr>
              <w:t>reportCGI</w:t>
            </w:r>
            <w:r w:rsidRPr="00D96C74">
              <w:rPr>
                <w:lang w:eastAsia="sv-SE"/>
              </w:rPr>
              <w:t xml:space="preserve"> procedure. The request may optionally contain information about the cell for which SN intends to configure </w:t>
            </w:r>
            <w:r w:rsidRPr="00D96C74">
              <w:rPr>
                <w:i/>
                <w:lang w:eastAsia="sv-SE"/>
              </w:rPr>
              <w:t>reportCGI</w:t>
            </w:r>
            <w:r w:rsidRPr="00D96C74">
              <w:rPr>
                <w:lang w:eastAsia="sv-SE"/>
              </w:rPr>
              <w:t xml:space="preserve"> procedure. In this version of the specification, the </w:t>
            </w:r>
            <w:r w:rsidRPr="00D96C74">
              <w:rPr>
                <w:i/>
                <w:lang w:eastAsia="sv-SE"/>
              </w:rPr>
              <w:t>reportCGI-RequestNR</w:t>
            </w:r>
            <w:r w:rsidRPr="00D96C74">
              <w:rPr>
                <w:lang w:eastAsia="sv-SE"/>
              </w:rPr>
              <w:t xml:space="preserve"> is used in (NG)EN-DC and NR-DC whereas </w:t>
            </w:r>
            <w:r w:rsidRPr="00D96C74">
              <w:rPr>
                <w:i/>
                <w:lang w:eastAsia="sv-SE"/>
              </w:rPr>
              <w:t>reportCGI-RequestEUTRA</w:t>
            </w:r>
            <w:r w:rsidRPr="00D96C74">
              <w:rPr>
                <w:lang w:eastAsia="sv-SE"/>
              </w:rPr>
              <w:t xml:space="preserve"> is used only for NE-DC.</w:t>
            </w:r>
          </w:p>
        </w:tc>
      </w:tr>
      <w:tr w:rsidR="00361A35" w:rsidRPr="00D96C74" w14:paraId="3CE45695"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2C1FFA75" w14:textId="77777777" w:rsidR="00361A35" w:rsidRPr="00D96C74" w:rsidRDefault="00361A35" w:rsidP="00DC177B">
            <w:pPr>
              <w:pStyle w:val="TAL"/>
              <w:rPr>
                <w:b/>
                <w:bCs/>
                <w:i/>
                <w:iCs/>
                <w:lang w:eastAsia="sv-SE"/>
              </w:rPr>
            </w:pPr>
            <w:r w:rsidRPr="00D96C74">
              <w:rPr>
                <w:b/>
                <w:bCs/>
                <w:i/>
                <w:iCs/>
                <w:lang w:eastAsia="sv-SE"/>
              </w:rPr>
              <w:lastRenderedPageBreak/>
              <w:t>requestedBC-MRDC</w:t>
            </w:r>
          </w:p>
          <w:p w14:paraId="61D82A87" w14:textId="77777777" w:rsidR="00361A35" w:rsidRPr="00D96C74" w:rsidRDefault="00361A35" w:rsidP="00DC177B">
            <w:pPr>
              <w:pStyle w:val="TAL"/>
              <w:rPr>
                <w:lang w:eastAsia="sv-SE"/>
              </w:rPr>
            </w:pPr>
            <w:r w:rsidRPr="00D96C74">
              <w:rPr>
                <w:lang w:eastAsia="sv-SE"/>
              </w:rPr>
              <w:t xml:space="preserve">Used to request configuring a band combination and corresponding feature sets which are forbidden to use by MN (i.e. outside of the </w:t>
            </w:r>
            <w:r w:rsidRPr="00D96C74">
              <w:rPr>
                <w:i/>
                <w:lang w:eastAsia="sv-SE"/>
              </w:rPr>
              <w:t>allowedBC-ListMRDC</w:t>
            </w:r>
            <w:r w:rsidRPr="00D96C74">
              <w:rPr>
                <w:lang w:eastAsia="sv-SE"/>
              </w:rPr>
              <w:t>) to allow re-negotiation of the UE capabilities for SCG configuration.</w:t>
            </w:r>
          </w:p>
        </w:tc>
      </w:tr>
      <w:tr w:rsidR="00361A35" w:rsidRPr="00D96C74" w14:paraId="11983D35" w14:textId="77777777" w:rsidTr="00DC177B">
        <w:tc>
          <w:tcPr>
            <w:tcW w:w="14173" w:type="dxa"/>
            <w:tcBorders>
              <w:top w:val="single" w:sz="4" w:space="0" w:color="auto"/>
              <w:left w:val="single" w:sz="4" w:space="0" w:color="auto"/>
              <w:bottom w:val="single" w:sz="4" w:space="0" w:color="auto"/>
              <w:right w:val="single" w:sz="4" w:space="0" w:color="auto"/>
            </w:tcBorders>
          </w:tcPr>
          <w:p w14:paraId="1EDA6E4B" w14:textId="77777777" w:rsidR="00361A35" w:rsidRPr="00D96C74" w:rsidRDefault="00361A35" w:rsidP="00DC177B">
            <w:pPr>
              <w:pStyle w:val="TAL"/>
              <w:rPr>
                <w:b/>
                <w:i/>
                <w:lang w:eastAsia="sv-SE"/>
              </w:rPr>
            </w:pPr>
            <w:r w:rsidRPr="00D96C74">
              <w:rPr>
                <w:b/>
                <w:i/>
                <w:lang w:eastAsia="sv-SE"/>
              </w:rPr>
              <w:t>requestedMaxInterFreqMeasIdSCG</w:t>
            </w:r>
          </w:p>
          <w:p w14:paraId="3CC5F6C2" w14:textId="77777777" w:rsidR="00361A35" w:rsidRPr="00D96C74" w:rsidRDefault="00361A35" w:rsidP="00DC177B">
            <w:pPr>
              <w:pStyle w:val="TAL"/>
              <w:rPr>
                <w:b/>
                <w:bCs/>
                <w:i/>
                <w:iCs/>
                <w:lang w:eastAsia="sv-SE"/>
              </w:rPr>
            </w:pPr>
            <w:r w:rsidRPr="00D96C74">
              <w:rPr>
                <w:lang w:eastAsia="sv-SE"/>
              </w:rPr>
              <w:t>Used to request the maximum number of allowed measurement identities to configure for inter-frequency measurement. This field is only used in NR-DC.</w:t>
            </w:r>
          </w:p>
        </w:tc>
      </w:tr>
      <w:tr w:rsidR="00361A35" w:rsidRPr="00D96C74" w14:paraId="73CE23B2" w14:textId="77777777" w:rsidTr="00DC177B">
        <w:tc>
          <w:tcPr>
            <w:tcW w:w="14173" w:type="dxa"/>
            <w:tcBorders>
              <w:top w:val="single" w:sz="4" w:space="0" w:color="auto"/>
              <w:left w:val="single" w:sz="4" w:space="0" w:color="auto"/>
              <w:bottom w:val="single" w:sz="4" w:space="0" w:color="auto"/>
              <w:right w:val="single" w:sz="4" w:space="0" w:color="auto"/>
            </w:tcBorders>
          </w:tcPr>
          <w:p w14:paraId="1870CDBB" w14:textId="77777777" w:rsidR="00361A35" w:rsidRPr="00D96C74" w:rsidRDefault="00361A35" w:rsidP="00DC177B">
            <w:pPr>
              <w:pStyle w:val="TAL"/>
              <w:rPr>
                <w:b/>
                <w:i/>
                <w:lang w:eastAsia="sv-SE"/>
              </w:rPr>
            </w:pPr>
            <w:r w:rsidRPr="00D96C74">
              <w:rPr>
                <w:b/>
                <w:i/>
                <w:lang w:eastAsia="sv-SE"/>
              </w:rPr>
              <w:t>requestedMaxIntraFreqMeasIdSCG</w:t>
            </w:r>
          </w:p>
          <w:p w14:paraId="3A91509B" w14:textId="77777777" w:rsidR="00361A35" w:rsidRPr="00D96C74" w:rsidRDefault="00361A35" w:rsidP="00DC177B">
            <w:pPr>
              <w:pStyle w:val="TAL"/>
              <w:rPr>
                <w:b/>
                <w:bCs/>
                <w:i/>
                <w:iCs/>
                <w:lang w:eastAsia="sv-SE"/>
              </w:rPr>
            </w:pPr>
            <w:r w:rsidRPr="00D96C74">
              <w:rPr>
                <w:lang w:eastAsia="sv-SE"/>
              </w:rPr>
              <w:t>Used to request the maximum number of allowed measurement identities to configure for intra-frequency measurement on each serving frequency.</w:t>
            </w:r>
          </w:p>
        </w:tc>
      </w:tr>
      <w:tr w:rsidR="00361A35" w:rsidRPr="00D96C74" w14:paraId="24F9BF21"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63C5841" w14:textId="77777777" w:rsidR="00361A35" w:rsidRPr="00D96C74" w:rsidRDefault="00361A35" w:rsidP="00DC177B">
            <w:pPr>
              <w:pStyle w:val="TAL"/>
              <w:rPr>
                <w:b/>
                <w:i/>
                <w:lang w:eastAsia="sv-SE"/>
              </w:rPr>
            </w:pPr>
            <w:r w:rsidRPr="00D96C74">
              <w:rPr>
                <w:b/>
                <w:i/>
                <w:lang w:eastAsia="sv-SE"/>
              </w:rPr>
              <w:t>requestedPDCCH-BlindDetectionSCG</w:t>
            </w:r>
          </w:p>
          <w:p w14:paraId="1412815E" w14:textId="77777777" w:rsidR="00361A35" w:rsidRPr="00D96C74" w:rsidRDefault="00361A35" w:rsidP="00DC177B">
            <w:pPr>
              <w:pStyle w:val="TAL"/>
              <w:rPr>
                <w:lang w:eastAsia="sv-SE"/>
              </w:rPr>
            </w:pPr>
            <w:r w:rsidRPr="00D96C74">
              <w:rPr>
                <w:lang w:eastAsia="sv-SE"/>
              </w:rPr>
              <w:t xml:space="preserve">Requested value </w:t>
            </w:r>
            <w:r w:rsidRPr="00D96C74">
              <w:rPr>
                <w:szCs w:val="18"/>
                <w:lang w:eastAsia="sv-SE"/>
              </w:rPr>
              <w:t>of the reference number of cells for PDCCH blind detection allowed to be configured for the SCG.</w:t>
            </w:r>
          </w:p>
        </w:tc>
      </w:tr>
      <w:tr w:rsidR="00361A35" w:rsidRPr="00D96C74" w14:paraId="2594EF08"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C260F83" w14:textId="77777777" w:rsidR="00361A35" w:rsidRPr="00D96C74" w:rsidRDefault="00361A35" w:rsidP="00DC177B">
            <w:pPr>
              <w:pStyle w:val="TAL"/>
              <w:rPr>
                <w:b/>
                <w:i/>
                <w:lang w:eastAsia="sv-SE"/>
              </w:rPr>
            </w:pPr>
            <w:r w:rsidRPr="00D96C74">
              <w:rPr>
                <w:b/>
                <w:i/>
                <w:lang w:eastAsia="sv-SE"/>
              </w:rPr>
              <w:t>requestedP-MaxEUTRA</w:t>
            </w:r>
          </w:p>
          <w:p w14:paraId="7B2DC2BE" w14:textId="77777777" w:rsidR="00361A35" w:rsidRPr="00D96C74" w:rsidRDefault="00361A35" w:rsidP="00DC177B">
            <w:pPr>
              <w:pStyle w:val="TAL"/>
              <w:rPr>
                <w:lang w:eastAsia="sv-SE"/>
              </w:rPr>
            </w:pPr>
            <w:r w:rsidRPr="00D96C74">
              <w:rPr>
                <w:lang w:eastAsia="sv-SE"/>
              </w:rPr>
              <w:t>Requested value for the maximum power for the serving cells the UE can use in E-UTRA SCG. This field is only used in NE-DC.</w:t>
            </w:r>
          </w:p>
        </w:tc>
      </w:tr>
      <w:tr w:rsidR="00361A35" w:rsidRPr="00D96C74" w14:paraId="567E2A45"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DA2D10F" w14:textId="77777777" w:rsidR="00361A35" w:rsidRPr="00D96C74" w:rsidRDefault="00361A35" w:rsidP="00DC177B">
            <w:pPr>
              <w:pStyle w:val="TAL"/>
              <w:rPr>
                <w:b/>
                <w:i/>
                <w:lang w:eastAsia="sv-SE"/>
              </w:rPr>
            </w:pPr>
            <w:r w:rsidRPr="00D96C74">
              <w:rPr>
                <w:b/>
                <w:i/>
                <w:lang w:eastAsia="sv-SE"/>
              </w:rPr>
              <w:t>requestedP-MaxFR1</w:t>
            </w:r>
          </w:p>
          <w:p w14:paraId="4A3B0D68" w14:textId="77777777" w:rsidR="00361A35" w:rsidRPr="00D96C74" w:rsidRDefault="00361A35" w:rsidP="00DC177B">
            <w:pPr>
              <w:pStyle w:val="TAL"/>
              <w:rPr>
                <w:lang w:eastAsia="sv-SE"/>
              </w:rPr>
            </w:pPr>
            <w:r w:rsidRPr="00D96C74">
              <w:rPr>
                <w:lang w:eastAsia="sv-SE"/>
              </w:rPr>
              <w:t>Requested value for the maximum power for the serving cells on frequency range 1 (FR1) in this secondary cell group (see TS 38.104 [12]) the UE can use in NR SCG.</w:t>
            </w:r>
          </w:p>
        </w:tc>
      </w:tr>
      <w:tr w:rsidR="00361A35" w:rsidRPr="00D96C74" w14:paraId="4DFC232A"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1286A97" w14:textId="77777777" w:rsidR="00361A35" w:rsidRPr="00D96C74" w:rsidRDefault="00361A35" w:rsidP="00DC177B">
            <w:pPr>
              <w:pStyle w:val="TAL"/>
              <w:rPr>
                <w:b/>
                <w:bCs/>
                <w:i/>
                <w:iCs/>
                <w:lang w:eastAsia="x-none"/>
              </w:rPr>
            </w:pPr>
            <w:r w:rsidRPr="00D96C74">
              <w:rPr>
                <w:b/>
                <w:bCs/>
                <w:i/>
                <w:iCs/>
                <w:lang w:eastAsia="x-none"/>
              </w:rPr>
              <w:t>requestedP-MaxFR2</w:t>
            </w:r>
          </w:p>
          <w:p w14:paraId="468DEE4F" w14:textId="77777777" w:rsidR="00361A35" w:rsidRPr="00D96C74" w:rsidRDefault="00361A35" w:rsidP="00DC177B">
            <w:pPr>
              <w:pStyle w:val="TAL"/>
              <w:rPr>
                <w:lang w:eastAsia="sv-SE"/>
              </w:rPr>
            </w:pPr>
            <w:r w:rsidRPr="00D96C74">
              <w:rPr>
                <w:lang w:eastAsia="sv-SE"/>
              </w:rPr>
              <w:t>Requested value for the maximum power for the serving cells on frequency range 2 (FR2) in this secondary cell group the UE can use in NR SCG. This field is only used in NR-DC.</w:t>
            </w:r>
          </w:p>
        </w:tc>
      </w:tr>
      <w:tr w:rsidR="00361A35" w:rsidRPr="00D96C74" w14:paraId="0189B32D" w14:textId="77777777" w:rsidTr="00DC177B">
        <w:tc>
          <w:tcPr>
            <w:tcW w:w="14173" w:type="dxa"/>
            <w:tcBorders>
              <w:top w:val="single" w:sz="4" w:space="0" w:color="auto"/>
              <w:left w:val="single" w:sz="4" w:space="0" w:color="auto"/>
              <w:bottom w:val="single" w:sz="4" w:space="0" w:color="auto"/>
              <w:right w:val="single" w:sz="4" w:space="0" w:color="auto"/>
            </w:tcBorders>
          </w:tcPr>
          <w:p w14:paraId="5CDDF39F" w14:textId="77777777" w:rsidR="00361A35" w:rsidRPr="00D96C74" w:rsidRDefault="00361A35" w:rsidP="00DC177B">
            <w:pPr>
              <w:pStyle w:val="TAL"/>
              <w:rPr>
                <w:b/>
                <w:i/>
                <w:lang w:eastAsia="sv-SE"/>
              </w:rPr>
            </w:pPr>
            <w:r w:rsidRPr="00D96C74">
              <w:rPr>
                <w:b/>
                <w:i/>
                <w:lang w:eastAsia="sv-SE"/>
              </w:rPr>
              <w:t>requestedToffset</w:t>
            </w:r>
          </w:p>
          <w:p w14:paraId="49D81425" w14:textId="77777777" w:rsidR="00361A35" w:rsidRPr="00D96C74" w:rsidRDefault="00361A35" w:rsidP="00DC177B">
            <w:pPr>
              <w:pStyle w:val="TAL"/>
              <w:rPr>
                <w:bCs/>
                <w:iCs/>
                <w:lang w:eastAsia="sv-SE"/>
              </w:rPr>
            </w:pPr>
            <w:r w:rsidRPr="00D96C74">
              <w:rPr>
                <w:rFonts w:eastAsia="DengXian"/>
                <w:bCs/>
                <w:iCs/>
                <w:color w:val="000000" w:themeColor="text1"/>
              </w:rPr>
              <w:t xml:space="preserve">Requests the new value for the time offset restriction used by the SN for scheduling SCG transmissions (i.e. </w:t>
            </w:r>
            <m:oMath>
              <m:sSubSup>
                <m:sSubSupPr>
                  <m:ctrlPr>
                    <w:rPr>
                      <w:rFonts w:ascii="Cambria Math" w:hAnsi="Cambria Math" w:cs="Arial"/>
                      <w:i/>
                      <w:color w:val="000000" w:themeColor="text1"/>
                    </w:rPr>
                  </m:ctrlPr>
                </m:sSubSupPr>
                <m:e>
                  <m:r>
                    <w:rPr>
                      <w:rFonts w:ascii="Cambria Math" w:hAnsi="Cambria Math" w:cs="Arial"/>
                      <w:color w:val="000000" w:themeColor="text1"/>
                      <w:sz w:val="20"/>
                    </w:rPr>
                    <m:t>T</m:t>
                  </m:r>
                </m:e>
                <m:sub>
                  <m:r>
                    <w:rPr>
                      <w:rFonts w:ascii="Cambria Math" w:hAnsi="Cambria Math" w:cs="Arial"/>
                      <w:color w:val="000000" w:themeColor="text1"/>
                      <w:sz w:val="20"/>
                    </w:rPr>
                    <m:t>proc,SCG</m:t>
                  </m:r>
                </m:sub>
                <m:sup>
                  <m:r>
                    <w:rPr>
                      <w:rFonts w:ascii="Cambria Math" w:hAnsi="Cambria Math" w:cs="Arial"/>
                      <w:color w:val="000000" w:themeColor="text1"/>
                      <w:sz w:val="20"/>
                    </w:rPr>
                    <m:t>max</m:t>
                  </m:r>
                </m:sup>
              </m:sSubSup>
              <m:r>
                <w:rPr>
                  <w:rFonts w:ascii="Cambria Math" w:hAnsi="Cambria Math" w:cs="Arial"/>
                  <w:color w:val="000000" w:themeColor="text1"/>
                  <w:sz w:val="20"/>
                </w:rPr>
                <m:t xml:space="preserve">,  </m:t>
              </m:r>
            </m:oMath>
            <w:r w:rsidRPr="00D96C74">
              <w:rPr>
                <w:rFonts w:eastAsia="DengXian"/>
                <w:bCs/>
                <w:iCs/>
                <w:color w:val="000000" w:themeColor="text1"/>
              </w:rPr>
              <w:t xml:space="preserve">see TS 38.213 [13]). </w:t>
            </w:r>
            <w:r w:rsidRPr="00D96C74">
              <w:rPr>
                <w:rFonts w:eastAsia="DengXian"/>
                <w:bCs/>
                <w:iCs/>
              </w:rPr>
              <w:t xml:space="preserve">This field is used in NR-DC only when the fields </w:t>
            </w:r>
            <w:r w:rsidRPr="00D96C74">
              <w:rPr>
                <w:rFonts w:eastAsia="DengXian"/>
                <w:bCs/>
                <w:i/>
              </w:rPr>
              <w:t>nrdc-PC-mode-FR1-r16</w:t>
            </w:r>
            <w:r w:rsidRPr="00D96C74">
              <w:rPr>
                <w:rFonts w:eastAsia="DengXian"/>
                <w:bCs/>
                <w:iCs/>
              </w:rPr>
              <w:t xml:space="preserve"> or </w:t>
            </w:r>
            <w:r w:rsidRPr="00D96C74">
              <w:rPr>
                <w:rFonts w:eastAsia="DengXian"/>
                <w:bCs/>
                <w:i/>
              </w:rPr>
              <w:t>nrdc-PC-mode-FR2-r16</w:t>
            </w:r>
            <w:r w:rsidRPr="00D96C74">
              <w:rPr>
                <w:rFonts w:eastAsia="DengXian"/>
                <w:bCs/>
                <w:iCs/>
              </w:rPr>
              <w:t xml:space="preserve"> are set to dynamic. Value ms0dot5 corresponds to 0.5 ms, value ms0dot75 corresponds to 0.75 ms, value ms1 corresponds to 1ms and so on.</w:t>
            </w:r>
          </w:p>
        </w:tc>
      </w:tr>
      <w:tr w:rsidR="00361A35" w:rsidRPr="00D96C74" w14:paraId="03CF3047"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AAB6FC2" w14:textId="77777777" w:rsidR="00361A35" w:rsidRPr="00D96C74" w:rsidRDefault="00361A35" w:rsidP="00DC177B">
            <w:pPr>
              <w:pStyle w:val="TAL"/>
              <w:rPr>
                <w:b/>
                <w:i/>
                <w:lang w:eastAsia="sv-SE"/>
              </w:rPr>
            </w:pPr>
            <w:r w:rsidRPr="00D96C74">
              <w:rPr>
                <w:b/>
                <w:i/>
                <w:lang w:eastAsia="sv-SE"/>
              </w:rPr>
              <w:t>scellFrequenciesSN-EUTRA, scellFrequenciesSN-NR</w:t>
            </w:r>
          </w:p>
          <w:p w14:paraId="3DEB37F9" w14:textId="77777777" w:rsidR="00361A35" w:rsidRPr="00D96C74" w:rsidRDefault="00361A35" w:rsidP="00DC177B">
            <w:pPr>
              <w:pStyle w:val="TAL"/>
              <w:rPr>
                <w:b/>
                <w:i/>
                <w:lang w:eastAsia="sv-SE"/>
              </w:rPr>
            </w:pPr>
            <w:r w:rsidRPr="00D96C74">
              <w:rPr>
                <w:lang w:eastAsia="sv-SE"/>
              </w:rPr>
              <w:t xml:space="preserve">Indicates the frequency of all SCells configured in SCG. The field </w:t>
            </w:r>
            <w:r w:rsidRPr="00D96C74">
              <w:rPr>
                <w:i/>
                <w:iCs/>
                <w:lang w:eastAsia="sv-SE"/>
              </w:rPr>
              <w:t>scellFrequenciesSN-EUTRA</w:t>
            </w:r>
            <w:r w:rsidRPr="00D96C74">
              <w:rPr>
                <w:lang w:eastAsia="sv-SE"/>
              </w:rPr>
              <w:t xml:space="preserve"> is used in NE-DC; the field </w:t>
            </w:r>
            <w:r w:rsidRPr="00D96C74">
              <w:rPr>
                <w:i/>
                <w:iCs/>
                <w:lang w:eastAsia="sv-SE"/>
              </w:rPr>
              <w:t>scellFrequenciesSN-NR</w:t>
            </w:r>
            <w:r w:rsidRPr="00D96C74">
              <w:rPr>
                <w:lang w:eastAsia="sv-SE"/>
              </w:rPr>
              <w:t xml:space="preserve"> is used in (NG)EN-DC and NR-DC. In (NG)EN-DC, the field is optionally provided to the MN.</w:t>
            </w:r>
          </w:p>
        </w:tc>
      </w:tr>
      <w:tr w:rsidR="00361A35" w:rsidRPr="00D96C74" w14:paraId="4DA52FB0"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E7BC34C" w14:textId="77777777" w:rsidR="00361A35" w:rsidRPr="00D96C74" w:rsidRDefault="00361A35" w:rsidP="00DC177B">
            <w:pPr>
              <w:pStyle w:val="TAL"/>
              <w:rPr>
                <w:b/>
                <w:i/>
                <w:lang w:eastAsia="sv-SE"/>
              </w:rPr>
            </w:pPr>
            <w:r w:rsidRPr="00D96C74">
              <w:rPr>
                <w:b/>
                <w:i/>
                <w:lang w:eastAsia="sv-SE"/>
              </w:rPr>
              <w:t>scg-CellGroupConfig</w:t>
            </w:r>
          </w:p>
          <w:p w14:paraId="2D001A98" w14:textId="77777777" w:rsidR="00361A35" w:rsidRPr="00D96C74" w:rsidRDefault="00361A35" w:rsidP="00DC177B">
            <w:pPr>
              <w:pStyle w:val="TAL"/>
              <w:rPr>
                <w:lang w:eastAsia="sv-SE"/>
              </w:rPr>
            </w:pPr>
            <w:r w:rsidRPr="00D96C74">
              <w:rPr>
                <w:lang w:eastAsia="sv-SE"/>
              </w:rPr>
              <w:t xml:space="preserve">Contains the </w:t>
            </w:r>
            <w:r w:rsidRPr="00D96C74">
              <w:rPr>
                <w:i/>
                <w:lang w:eastAsia="sv-SE"/>
              </w:rPr>
              <w:t>RRCReconfiguration</w:t>
            </w:r>
            <w:r w:rsidRPr="00D96C74">
              <w:rPr>
                <w:lang w:eastAsia="sv-SE"/>
              </w:rPr>
              <w:t xml:space="preserve"> message (containing only </w:t>
            </w:r>
            <w:r w:rsidRPr="00D96C74">
              <w:rPr>
                <w:i/>
                <w:lang w:eastAsia="sv-SE"/>
              </w:rPr>
              <w:t>secondaryCellGroup</w:t>
            </w:r>
            <w:r w:rsidRPr="00D96C74">
              <w:rPr>
                <w:lang w:eastAsia="sv-SE"/>
              </w:rPr>
              <w:t xml:space="preserve"> and/or </w:t>
            </w:r>
            <w:r w:rsidRPr="00D96C74">
              <w:rPr>
                <w:i/>
                <w:lang w:eastAsia="sv-SE"/>
              </w:rPr>
              <w:t>measConfig</w:t>
            </w:r>
            <w:r w:rsidRPr="00D96C74">
              <w:t xml:space="preserve"> and/or </w:t>
            </w:r>
            <w:r w:rsidRPr="00D96C74">
              <w:rPr>
                <w:i/>
              </w:rPr>
              <w:t>otherConfig</w:t>
            </w:r>
            <w:r w:rsidRPr="00D96C74">
              <w:rPr>
                <w:iCs/>
              </w:rPr>
              <w:t>)</w:t>
            </w:r>
            <w:r w:rsidRPr="00D96C74">
              <w:rPr>
                <w:lang w:eastAsia="sv-SE"/>
              </w:rPr>
              <w:t>:</w:t>
            </w:r>
          </w:p>
          <w:p w14:paraId="780906D7" w14:textId="77777777" w:rsidR="00361A35" w:rsidRPr="00D96C74" w:rsidRDefault="00361A35" w:rsidP="00DC177B">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to be sent to the UE, used upon SCG establishment or modification, as generated (entirely) by the (target) SgNB. In this case, the SN sets the </w:t>
            </w:r>
            <w:r w:rsidRPr="00D96C74">
              <w:rPr>
                <w:rFonts w:ascii="Arial" w:hAnsi="Arial" w:cs="Arial"/>
                <w:i/>
                <w:sz w:val="18"/>
                <w:szCs w:val="18"/>
                <w:lang w:eastAsia="sv-SE"/>
              </w:rPr>
              <w:t>RRCReconfiguration</w:t>
            </w:r>
            <w:r w:rsidRPr="00D96C74">
              <w:rPr>
                <w:rFonts w:ascii="Arial" w:hAnsi="Arial" w:cs="Arial"/>
                <w:sz w:val="18"/>
                <w:szCs w:val="18"/>
                <w:lang w:eastAsia="sv-SE"/>
              </w:rPr>
              <w:t xml:space="preserve"> message in accordance with clause 6 e.g. regarding</w:t>
            </w:r>
            <w:r w:rsidRPr="00D96C74">
              <w:rPr>
                <w:rFonts w:ascii="Arial" w:eastAsiaTheme="minorEastAsia" w:hAnsi="Arial" w:cs="Arial"/>
                <w:sz w:val="18"/>
                <w:szCs w:val="18"/>
                <w:lang w:eastAsia="sv-SE"/>
              </w:rPr>
              <w:t xml:space="preserve"> the "Need" or "Cond" statements.</w:t>
            </w:r>
          </w:p>
          <w:p w14:paraId="0D586D34" w14:textId="77777777" w:rsidR="00361A35" w:rsidRPr="00D96C74" w:rsidRDefault="00361A35" w:rsidP="00DC177B">
            <w:pPr>
              <w:pStyle w:val="B1"/>
              <w:rPr>
                <w:rFonts w:cs="Arial"/>
                <w:szCs w:val="18"/>
                <w:lang w:eastAsia="sv-SE"/>
              </w:rPr>
            </w:pPr>
            <w:r w:rsidRPr="00D96C74">
              <w:rPr>
                <w:rFonts w:ascii="Arial" w:hAnsi="Arial" w:cs="Arial"/>
                <w:sz w:val="18"/>
                <w:szCs w:val="18"/>
                <w:lang w:eastAsia="sv-SE"/>
              </w:rPr>
              <w:t xml:space="preserve"> or</w:t>
            </w:r>
          </w:p>
          <w:p w14:paraId="14622A8D" w14:textId="77777777" w:rsidR="00361A35" w:rsidRPr="00D96C74" w:rsidRDefault="00361A35" w:rsidP="00DC177B">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D96C74">
              <w:rPr>
                <w:rFonts w:ascii="Arial" w:hAnsi="Arial" w:cs="Arial"/>
                <w:i/>
                <w:sz w:val="18"/>
                <w:szCs w:val="18"/>
                <w:lang w:eastAsia="sv-SE"/>
              </w:rPr>
              <w:t>RRCReconfiguration</w:t>
            </w:r>
            <w:r w:rsidRPr="00D96C74">
              <w:rPr>
                <w:rFonts w:ascii="Arial" w:hAnsi="Arial" w:cs="Arial"/>
                <w:sz w:val="18"/>
                <w:szCs w:val="18"/>
                <w:lang w:eastAsia="sv-SE"/>
              </w:rPr>
              <w:t xml:space="preserve"> message in accordance with clause 11.2.3.</w:t>
            </w:r>
          </w:p>
          <w:p w14:paraId="150721B7" w14:textId="77777777" w:rsidR="00361A35" w:rsidRPr="00D96C74" w:rsidRDefault="00361A35" w:rsidP="00DC177B">
            <w:pPr>
              <w:pStyle w:val="TAL"/>
              <w:rPr>
                <w:rFonts w:ascii="Times New Roman" w:hAnsi="Times New Roman" w:cs="Arial"/>
                <w:sz w:val="20"/>
                <w:szCs w:val="18"/>
                <w:lang w:eastAsia="sv-SE"/>
              </w:rPr>
            </w:pPr>
            <w:r w:rsidRPr="00D96C74">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361A35" w:rsidRPr="00D96C74" w14:paraId="6B7B8713"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5235458" w14:textId="77777777" w:rsidR="00361A35" w:rsidRPr="00D96C74" w:rsidRDefault="00361A35" w:rsidP="00DC177B">
            <w:pPr>
              <w:pStyle w:val="TAL"/>
              <w:rPr>
                <w:b/>
                <w:i/>
                <w:lang w:eastAsia="sv-SE"/>
              </w:rPr>
            </w:pPr>
            <w:r w:rsidRPr="00D96C74">
              <w:rPr>
                <w:b/>
                <w:i/>
                <w:lang w:eastAsia="sv-SE"/>
              </w:rPr>
              <w:t>scg-CellGroupConfigEUTRA</w:t>
            </w:r>
          </w:p>
          <w:p w14:paraId="476792E7" w14:textId="77777777" w:rsidR="00361A35" w:rsidRPr="00D96C74" w:rsidRDefault="00361A35" w:rsidP="00DC177B">
            <w:pPr>
              <w:pStyle w:val="TAL"/>
              <w:rPr>
                <w:b/>
                <w:i/>
                <w:lang w:eastAsia="sv-SE"/>
              </w:rPr>
            </w:pPr>
            <w:r w:rsidRPr="00D96C74">
              <w:rPr>
                <w:lang w:eastAsia="sv-SE"/>
              </w:rPr>
              <w:t xml:space="preserve">Includes the </w:t>
            </w:r>
            <w:r w:rsidRPr="00D96C74">
              <w:rPr>
                <w:bCs/>
                <w:noProof/>
                <w:lang w:eastAsia="en-GB"/>
              </w:rPr>
              <w:t xml:space="preserve">E-UTRA </w:t>
            </w:r>
            <w:r w:rsidRPr="00D96C74">
              <w:rPr>
                <w:bCs/>
                <w:i/>
                <w:noProof/>
                <w:lang w:eastAsia="en-GB"/>
              </w:rPr>
              <w:t>RRCConnectionReconfiguration</w:t>
            </w:r>
            <w:r w:rsidRPr="00D96C74">
              <w:rPr>
                <w:bCs/>
                <w:noProof/>
                <w:lang w:eastAsia="en-GB"/>
              </w:rPr>
              <w:t xml:space="preserve"> message as specified in TS 36.331 [10].</w:t>
            </w:r>
            <w:r w:rsidRPr="00D96C74">
              <w:rPr>
                <w:lang w:eastAsia="zh-CN"/>
              </w:rPr>
              <w:t xml:space="preserve"> In this version of the specification, the E-UTRA RRC message can only include the field </w:t>
            </w:r>
            <w:r w:rsidRPr="00D96C74">
              <w:rPr>
                <w:i/>
                <w:lang w:eastAsia="zh-CN"/>
              </w:rPr>
              <w:t>scg-Configuration</w:t>
            </w:r>
            <w:r w:rsidRPr="00D96C74">
              <w:rPr>
                <w:bCs/>
                <w:noProof/>
                <w:kern w:val="2"/>
                <w:lang w:eastAsia="zh-CN"/>
              </w:rPr>
              <w:t>.</w:t>
            </w:r>
            <w:r w:rsidRPr="00D96C74">
              <w:rPr>
                <w:bCs/>
                <w:noProof/>
                <w:kern w:val="2"/>
                <w:lang w:eastAsia="sv-SE"/>
              </w:rPr>
              <w:t xml:space="preserve"> </w:t>
            </w:r>
            <w:r w:rsidRPr="00D96C74">
              <w:rPr>
                <w:lang w:eastAsia="sv-SE"/>
              </w:rPr>
              <w:t>Used to (re-)configure the SCG configuration upon SCG establishment or modification, as generated (entirely) by the (target) SeNB</w:t>
            </w:r>
            <w:r w:rsidRPr="00D96C74">
              <w:rPr>
                <w:bCs/>
                <w:noProof/>
                <w:kern w:val="2"/>
                <w:lang w:eastAsia="zh-CN"/>
              </w:rPr>
              <w:t xml:space="preserve">. </w:t>
            </w:r>
            <w:r w:rsidRPr="00D96C74">
              <w:rPr>
                <w:bCs/>
                <w:iCs/>
                <w:kern w:val="2"/>
                <w:lang w:eastAsia="sv-SE"/>
              </w:rPr>
              <w:t>This field is only used in NE-DC.</w:t>
            </w:r>
          </w:p>
        </w:tc>
      </w:tr>
      <w:tr w:rsidR="00361A35" w:rsidRPr="00D96C74" w14:paraId="5B7CC022"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7CF9D7F6" w14:textId="77777777" w:rsidR="00361A35" w:rsidRPr="00D96C74" w:rsidRDefault="00361A35" w:rsidP="00DC177B">
            <w:pPr>
              <w:pStyle w:val="TAL"/>
              <w:rPr>
                <w:b/>
                <w:i/>
                <w:lang w:eastAsia="sv-SE"/>
              </w:rPr>
            </w:pPr>
            <w:r w:rsidRPr="00D96C74">
              <w:rPr>
                <w:b/>
                <w:i/>
                <w:lang w:eastAsia="sv-SE"/>
              </w:rPr>
              <w:lastRenderedPageBreak/>
              <w:t>scg-RB-Config</w:t>
            </w:r>
          </w:p>
          <w:p w14:paraId="17DF0682" w14:textId="77777777" w:rsidR="00361A35" w:rsidRPr="00D96C74" w:rsidRDefault="00361A35" w:rsidP="00DC177B">
            <w:pPr>
              <w:pStyle w:val="TAL"/>
              <w:rPr>
                <w:lang w:eastAsia="sv-SE"/>
              </w:rPr>
            </w:pPr>
            <w:r w:rsidRPr="00D96C74">
              <w:rPr>
                <w:lang w:eastAsia="sv-SE"/>
              </w:rPr>
              <w:t xml:space="preserve">Contains the IE </w:t>
            </w:r>
            <w:r w:rsidRPr="00D96C74">
              <w:rPr>
                <w:i/>
                <w:lang w:eastAsia="sv-SE"/>
              </w:rPr>
              <w:t>RadioBearerConfig</w:t>
            </w:r>
            <w:r w:rsidRPr="00D96C74">
              <w:rPr>
                <w:lang w:eastAsia="sv-SE"/>
              </w:rPr>
              <w:t>:</w:t>
            </w:r>
          </w:p>
          <w:p w14:paraId="620972BB" w14:textId="77777777" w:rsidR="00361A35" w:rsidRPr="00D96C74" w:rsidRDefault="00361A35" w:rsidP="00DC177B">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D96C74">
              <w:rPr>
                <w:rFonts w:ascii="Arial" w:hAnsi="Arial" w:cs="Arial"/>
                <w:i/>
                <w:sz w:val="18"/>
                <w:szCs w:val="18"/>
                <w:lang w:eastAsia="sv-SE"/>
              </w:rPr>
              <w:t>RadioBearerConfig</w:t>
            </w:r>
            <w:r w:rsidRPr="00D96C74">
              <w:rPr>
                <w:rFonts w:ascii="Arial" w:hAnsi="Arial" w:cs="Arial"/>
                <w:sz w:val="18"/>
                <w:szCs w:val="18"/>
                <w:lang w:eastAsia="sv-SE"/>
              </w:rPr>
              <w:t xml:space="preserve"> in accordance with clause 6, e.g. regarding</w:t>
            </w:r>
            <w:r w:rsidRPr="00D96C74">
              <w:rPr>
                <w:rFonts w:ascii="Arial" w:eastAsiaTheme="minorEastAsia" w:hAnsi="Arial" w:cs="Arial"/>
                <w:sz w:val="18"/>
                <w:szCs w:val="18"/>
                <w:lang w:eastAsia="sv-SE"/>
              </w:rPr>
              <w:t xml:space="preserve"> the "Need" or "Cond" statements.</w:t>
            </w:r>
          </w:p>
          <w:p w14:paraId="1F83510B" w14:textId="77777777" w:rsidR="00361A35" w:rsidRPr="00D96C74" w:rsidRDefault="00361A35" w:rsidP="00DC177B">
            <w:pPr>
              <w:pStyle w:val="B1"/>
              <w:rPr>
                <w:rFonts w:cs="Arial"/>
                <w:szCs w:val="18"/>
                <w:lang w:eastAsia="sv-SE"/>
              </w:rPr>
            </w:pPr>
            <w:r w:rsidRPr="00D96C74">
              <w:rPr>
                <w:rFonts w:ascii="Arial" w:hAnsi="Arial" w:cs="Arial"/>
                <w:sz w:val="18"/>
                <w:szCs w:val="18"/>
                <w:lang w:eastAsia="sv-SE"/>
              </w:rPr>
              <w:t xml:space="preserve"> or</w:t>
            </w:r>
          </w:p>
          <w:p w14:paraId="0BC8D60F" w14:textId="77777777" w:rsidR="00361A35" w:rsidRPr="00D96C74" w:rsidRDefault="00361A35" w:rsidP="00DC177B">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96C74">
              <w:rPr>
                <w:lang w:eastAsia="sv-SE"/>
              </w:rPr>
              <w:t xml:space="preserve"> </w:t>
            </w:r>
            <w:r w:rsidRPr="00D96C74">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D96C74">
              <w:rPr>
                <w:rFonts w:ascii="Arial" w:hAnsi="Arial" w:cs="Arial"/>
                <w:i/>
                <w:sz w:val="18"/>
                <w:szCs w:val="18"/>
                <w:lang w:eastAsia="sv-SE"/>
              </w:rPr>
              <w:t>RadioBearerConfig</w:t>
            </w:r>
            <w:r w:rsidRPr="00D96C74">
              <w:rPr>
                <w:rFonts w:ascii="Arial" w:hAnsi="Arial" w:cs="Arial"/>
                <w:sz w:val="18"/>
                <w:szCs w:val="18"/>
                <w:lang w:eastAsia="sv-SE"/>
              </w:rPr>
              <w:t xml:space="preserve"> in accordance with clause 11.2.3.</w:t>
            </w:r>
          </w:p>
          <w:p w14:paraId="32C8C6BB" w14:textId="77777777" w:rsidR="00361A35" w:rsidRPr="00D96C74" w:rsidRDefault="00361A35" w:rsidP="00DC177B">
            <w:pPr>
              <w:pStyle w:val="TAL"/>
              <w:rPr>
                <w:lang w:eastAsia="sv-SE"/>
              </w:rPr>
            </w:pPr>
            <w:r w:rsidRPr="00D96C74">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61A35" w:rsidRPr="00D96C74" w14:paraId="2A50EB91"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BE3CE23" w14:textId="77777777" w:rsidR="00361A35" w:rsidRPr="00D96C74" w:rsidRDefault="00361A35" w:rsidP="00DC177B">
            <w:pPr>
              <w:pStyle w:val="TAL"/>
              <w:rPr>
                <w:b/>
                <w:i/>
                <w:lang w:eastAsia="sv-SE"/>
              </w:rPr>
            </w:pPr>
            <w:r w:rsidRPr="00D96C74">
              <w:rPr>
                <w:b/>
                <w:i/>
                <w:lang w:eastAsia="sv-SE"/>
              </w:rPr>
              <w:t>selectedBandCombination</w:t>
            </w:r>
          </w:p>
          <w:p w14:paraId="4D68033C" w14:textId="77777777" w:rsidR="00361A35" w:rsidRPr="00D96C74" w:rsidRDefault="00361A35" w:rsidP="00DC177B">
            <w:pPr>
              <w:pStyle w:val="TAL"/>
              <w:rPr>
                <w:lang w:eastAsia="sv-SE"/>
              </w:rPr>
            </w:pPr>
            <w:r w:rsidRPr="00D96C74">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D96C74">
              <w:rPr>
                <w:i/>
                <w:lang w:eastAsia="sv-SE"/>
              </w:rPr>
              <w:t>allowedBC-ListMRDC</w:t>
            </w:r>
            <w:r w:rsidRPr="00D96C74">
              <w:rPr>
                <w:lang w:eastAsia="sv-SE"/>
              </w:rPr>
              <w:t>)</w:t>
            </w:r>
          </w:p>
        </w:tc>
      </w:tr>
      <w:tr w:rsidR="00361A35" w:rsidRPr="00D96C74" w14:paraId="31516479" w14:textId="77777777" w:rsidTr="00DC177B">
        <w:tc>
          <w:tcPr>
            <w:tcW w:w="14173" w:type="dxa"/>
            <w:tcBorders>
              <w:top w:val="single" w:sz="4" w:space="0" w:color="auto"/>
              <w:left w:val="single" w:sz="4" w:space="0" w:color="auto"/>
              <w:bottom w:val="single" w:sz="4" w:space="0" w:color="auto"/>
              <w:right w:val="single" w:sz="4" w:space="0" w:color="auto"/>
            </w:tcBorders>
          </w:tcPr>
          <w:p w14:paraId="7D69DA30" w14:textId="77777777" w:rsidR="00361A35" w:rsidRPr="00D96C74" w:rsidRDefault="00361A35" w:rsidP="00DC177B">
            <w:pPr>
              <w:pStyle w:val="TAL"/>
              <w:rPr>
                <w:b/>
                <w:i/>
                <w:lang w:eastAsia="sv-SE"/>
              </w:rPr>
            </w:pPr>
            <w:r w:rsidRPr="00D96C74">
              <w:rPr>
                <w:b/>
                <w:i/>
                <w:lang w:eastAsia="sv-SE"/>
              </w:rPr>
              <w:t>ueAssistanceInformationSCG</w:t>
            </w:r>
          </w:p>
          <w:p w14:paraId="60E44C56" w14:textId="77777777" w:rsidR="00361A35" w:rsidRPr="00D96C74" w:rsidRDefault="00361A35" w:rsidP="00DC177B">
            <w:pPr>
              <w:pStyle w:val="TAL"/>
              <w:rPr>
                <w:lang w:eastAsia="sv-SE"/>
              </w:rPr>
            </w:pPr>
            <w:r w:rsidRPr="00D96C74">
              <w:rPr>
                <w:lang w:eastAsia="sv-SE"/>
              </w:rPr>
              <w:t xml:space="preserve">Includes for each UE assistance feature associated with the SCG, the information last reported by the UE in the NR </w:t>
            </w:r>
            <w:r w:rsidRPr="00D96C74">
              <w:rPr>
                <w:i/>
                <w:lang w:eastAsia="sv-SE"/>
              </w:rPr>
              <w:t>UEAssistanceInformation</w:t>
            </w:r>
            <w:r w:rsidRPr="00D96C74">
              <w:rPr>
                <w:lang w:eastAsia="sv-SE"/>
              </w:rPr>
              <w:t xml:space="preserve"> message for the SCG, if any.</w:t>
            </w:r>
          </w:p>
        </w:tc>
      </w:tr>
    </w:tbl>
    <w:p w14:paraId="1A8838A5" w14:textId="77777777" w:rsidR="00361A35" w:rsidRPr="00D96C74" w:rsidRDefault="00361A35" w:rsidP="00361A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1A35" w:rsidRPr="00D96C74" w14:paraId="37FAFFD5" w14:textId="77777777" w:rsidTr="00DC177B">
        <w:tc>
          <w:tcPr>
            <w:tcW w:w="14278" w:type="dxa"/>
            <w:tcBorders>
              <w:top w:val="single" w:sz="4" w:space="0" w:color="auto"/>
              <w:left w:val="single" w:sz="4" w:space="0" w:color="auto"/>
              <w:bottom w:val="single" w:sz="4" w:space="0" w:color="auto"/>
              <w:right w:val="single" w:sz="4" w:space="0" w:color="auto"/>
            </w:tcBorders>
            <w:hideMark/>
          </w:tcPr>
          <w:p w14:paraId="76F1DEBD" w14:textId="77777777" w:rsidR="00361A35" w:rsidRPr="00D96C74" w:rsidRDefault="00361A35" w:rsidP="00DC177B">
            <w:pPr>
              <w:pStyle w:val="TAH"/>
              <w:rPr>
                <w:rFonts w:eastAsia="Calibri"/>
                <w:szCs w:val="22"/>
                <w:lang w:eastAsia="sv-SE"/>
              </w:rPr>
            </w:pPr>
            <w:r w:rsidRPr="00D96C74">
              <w:rPr>
                <w:i/>
                <w:szCs w:val="22"/>
                <w:lang w:eastAsia="sv-SE"/>
              </w:rPr>
              <w:t xml:space="preserve">BandCombinationInfoSN </w:t>
            </w:r>
            <w:r w:rsidRPr="00D96C74">
              <w:rPr>
                <w:szCs w:val="22"/>
                <w:lang w:eastAsia="sv-SE"/>
              </w:rPr>
              <w:t>field descriptions</w:t>
            </w:r>
          </w:p>
        </w:tc>
      </w:tr>
      <w:tr w:rsidR="00361A35" w:rsidRPr="00D96C74" w14:paraId="2D60E2C6" w14:textId="77777777" w:rsidTr="00DC177B">
        <w:tc>
          <w:tcPr>
            <w:tcW w:w="14278" w:type="dxa"/>
            <w:tcBorders>
              <w:top w:val="single" w:sz="4" w:space="0" w:color="auto"/>
              <w:left w:val="single" w:sz="4" w:space="0" w:color="auto"/>
              <w:bottom w:val="single" w:sz="4" w:space="0" w:color="auto"/>
              <w:right w:val="single" w:sz="4" w:space="0" w:color="auto"/>
            </w:tcBorders>
            <w:hideMark/>
          </w:tcPr>
          <w:p w14:paraId="33355BEE" w14:textId="77777777" w:rsidR="00361A35" w:rsidRPr="00D96C74" w:rsidRDefault="00361A35" w:rsidP="00DC177B">
            <w:pPr>
              <w:pStyle w:val="TAL"/>
              <w:rPr>
                <w:rFonts w:eastAsia="Calibri"/>
                <w:szCs w:val="22"/>
                <w:lang w:eastAsia="sv-SE"/>
              </w:rPr>
            </w:pPr>
            <w:r w:rsidRPr="00D96C74">
              <w:rPr>
                <w:b/>
                <w:i/>
                <w:szCs w:val="22"/>
                <w:lang w:eastAsia="sv-SE"/>
              </w:rPr>
              <w:t>bandCombinationIndex</w:t>
            </w:r>
          </w:p>
          <w:p w14:paraId="2114933A" w14:textId="77777777" w:rsidR="00361A35" w:rsidRPr="00D96C74" w:rsidRDefault="00361A35" w:rsidP="00DC177B">
            <w:pPr>
              <w:pStyle w:val="TAL"/>
              <w:rPr>
                <w:rFonts w:eastAsia="Calibri"/>
                <w:szCs w:val="22"/>
                <w:lang w:eastAsia="sv-SE"/>
              </w:rPr>
            </w:pPr>
            <w:r w:rsidRPr="00D96C74">
              <w:rPr>
                <w:szCs w:val="22"/>
                <w:lang w:eastAsia="sv-SE"/>
              </w:rPr>
              <w:t xml:space="preserve">In case of NR-DC, this field indicates the position of a band combination in the </w:t>
            </w:r>
            <w:r w:rsidRPr="00D96C74">
              <w:rPr>
                <w:i/>
                <w:lang w:eastAsia="sv-SE"/>
              </w:rPr>
              <w:t>supportedBandCombinationList</w:t>
            </w:r>
            <w:r w:rsidRPr="00D96C74">
              <w:rPr>
                <w:iCs/>
                <w:lang w:eastAsia="sv-SE"/>
              </w:rPr>
              <w:t xml:space="preserve">. In case of NE-DC, this field indicates the position of a band combination in the </w:t>
            </w:r>
            <w:r w:rsidRPr="00D96C74">
              <w:rPr>
                <w:i/>
                <w:lang w:eastAsia="sv-SE"/>
              </w:rPr>
              <w:t>supportedBandCombinationList</w:t>
            </w:r>
            <w:r w:rsidRPr="00D96C74">
              <w:rPr>
                <w:iCs/>
                <w:lang w:eastAsia="sv-SE"/>
              </w:rPr>
              <w:t xml:space="preserve"> and/or </w:t>
            </w:r>
            <w:r w:rsidRPr="00D96C74">
              <w:rPr>
                <w:i/>
                <w:lang w:eastAsia="sv-SE"/>
              </w:rPr>
              <w:t>supportedBandCombinationListNEDC-Only</w:t>
            </w:r>
            <w:r w:rsidRPr="00D96C74">
              <w:rPr>
                <w:iCs/>
                <w:lang w:eastAsia="sv-SE"/>
              </w:rPr>
              <w:t xml:space="preserve">. </w:t>
            </w:r>
            <w:r w:rsidRPr="00D96C74">
              <w:rPr>
                <w:iCs/>
              </w:rPr>
              <w:t>I</w:t>
            </w:r>
            <w:r w:rsidRPr="00D96C74">
              <w:rPr>
                <w:szCs w:val="22"/>
              </w:rPr>
              <w:t xml:space="preserve">n case of (NG)EN-DC, this field indicates the position of a band combination in the </w:t>
            </w:r>
            <w:r w:rsidRPr="00D96C74">
              <w:rPr>
                <w:i/>
              </w:rPr>
              <w:t xml:space="preserve">supportedBandCombinationList </w:t>
            </w:r>
            <w:r w:rsidRPr="00D96C74">
              <w:rPr>
                <w:iCs/>
              </w:rPr>
              <w:t xml:space="preserve">and/or </w:t>
            </w:r>
            <w:r w:rsidRPr="00D96C74">
              <w:rPr>
                <w:i/>
              </w:rPr>
              <w:t>supportedBandCombinationList-UplinkTxSwitch</w:t>
            </w:r>
            <w:r w:rsidRPr="00D96C74">
              <w:rPr>
                <w:iCs/>
              </w:rPr>
              <w:t xml:space="preserve">. </w:t>
            </w:r>
            <w:r w:rsidRPr="00D96C74">
              <w:rPr>
                <w:iCs/>
                <w:lang w:eastAsia="sv-SE"/>
              </w:rPr>
              <w:t xml:space="preserve">Band combination entries in </w:t>
            </w:r>
            <w:r w:rsidRPr="00D96C74">
              <w:rPr>
                <w:i/>
                <w:lang w:eastAsia="sv-SE"/>
              </w:rPr>
              <w:t xml:space="preserve">supportedBandCombinationList </w:t>
            </w:r>
            <w:r w:rsidRPr="00D96C74">
              <w:rPr>
                <w:iCs/>
                <w:lang w:eastAsia="sv-SE"/>
              </w:rPr>
              <w:t xml:space="preserve">are referred by an index which corresponds to the position of a band combination in the </w:t>
            </w:r>
            <w:r w:rsidRPr="00D96C74">
              <w:rPr>
                <w:i/>
                <w:lang w:eastAsia="sv-SE"/>
              </w:rPr>
              <w:t>supportedBandCombinationList</w:t>
            </w:r>
            <w:r w:rsidRPr="00D96C74">
              <w:rPr>
                <w:iCs/>
                <w:lang w:eastAsia="sv-SE"/>
              </w:rPr>
              <w:t xml:space="preserve">. Band combination entries in </w:t>
            </w:r>
            <w:r w:rsidRPr="00D96C74">
              <w:rPr>
                <w:i/>
                <w:lang w:eastAsia="sv-SE"/>
              </w:rPr>
              <w:t>supportedBandCombinationListNEDC-Only</w:t>
            </w:r>
            <w:r w:rsidRPr="00D96C74">
              <w:rPr>
                <w:iCs/>
                <w:lang w:eastAsia="sv-SE"/>
              </w:rPr>
              <w:t xml:space="preserve"> are referred by an index which corresponds to the position of a band combination in the </w:t>
            </w:r>
            <w:r w:rsidRPr="00D96C74">
              <w:rPr>
                <w:i/>
                <w:lang w:eastAsia="sv-SE"/>
              </w:rPr>
              <w:t>supportedBandCombinationListNEDC-Only</w:t>
            </w:r>
            <w:r w:rsidRPr="00D96C74">
              <w:rPr>
                <w:iCs/>
                <w:lang w:eastAsia="sv-SE"/>
              </w:rPr>
              <w:t xml:space="preserve"> increased by the number of entries in </w:t>
            </w:r>
            <w:r w:rsidRPr="00D96C74">
              <w:rPr>
                <w:i/>
                <w:lang w:eastAsia="sv-SE"/>
              </w:rPr>
              <w:t>supportedBandCombinationList</w:t>
            </w:r>
            <w:r w:rsidRPr="00D96C74">
              <w:rPr>
                <w:iCs/>
                <w:lang w:eastAsia="sv-SE"/>
              </w:rPr>
              <w:t>.</w:t>
            </w:r>
            <w:r w:rsidRPr="00D96C74">
              <w:rPr>
                <w:iCs/>
              </w:rPr>
              <w:t xml:space="preserve"> Band combination entries in </w:t>
            </w:r>
            <w:r w:rsidRPr="00D96C74">
              <w:rPr>
                <w:i/>
              </w:rPr>
              <w:t xml:space="preserve">supportedBandCombinationList-UplinkTxSwitch </w:t>
            </w:r>
            <w:r w:rsidRPr="00D96C74">
              <w:rPr>
                <w:iCs/>
              </w:rPr>
              <w:t xml:space="preserve">are referred by an index which corresponds to the position of a band combination in the </w:t>
            </w:r>
            <w:r w:rsidRPr="00D96C74">
              <w:rPr>
                <w:i/>
              </w:rPr>
              <w:t xml:space="preserve">supportedBandCombinationList-UplinkTxSwitch </w:t>
            </w:r>
            <w:r w:rsidRPr="00D96C74">
              <w:rPr>
                <w:iCs/>
              </w:rPr>
              <w:t xml:space="preserve">increased by the number of entries in </w:t>
            </w:r>
            <w:r w:rsidRPr="00D96C74">
              <w:rPr>
                <w:i/>
              </w:rPr>
              <w:t>supportedBandCombinationList</w:t>
            </w:r>
            <w:r w:rsidRPr="00D96C74">
              <w:rPr>
                <w:iCs/>
              </w:rPr>
              <w:t>.</w:t>
            </w:r>
          </w:p>
        </w:tc>
      </w:tr>
      <w:tr w:rsidR="00361A35" w:rsidRPr="00D96C74" w14:paraId="2AE3B445" w14:textId="77777777" w:rsidTr="00DC177B">
        <w:tc>
          <w:tcPr>
            <w:tcW w:w="14278" w:type="dxa"/>
            <w:tcBorders>
              <w:top w:val="single" w:sz="4" w:space="0" w:color="auto"/>
              <w:left w:val="single" w:sz="4" w:space="0" w:color="auto"/>
              <w:bottom w:val="single" w:sz="4" w:space="0" w:color="auto"/>
              <w:right w:val="single" w:sz="4" w:space="0" w:color="auto"/>
            </w:tcBorders>
            <w:hideMark/>
          </w:tcPr>
          <w:p w14:paraId="78E8A370" w14:textId="77777777" w:rsidR="00361A35" w:rsidRPr="00D96C74" w:rsidRDefault="00361A35" w:rsidP="00DC177B">
            <w:pPr>
              <w:pStyle w:val="TAL"/>
              <w:rPr>
                <w:rFonts w:eastAsia="Calibri"/>
                <w:szCs w:val="22"/>
                <w:lang w:eastAsia="sv-SE"/>
              </w:rPr>
            </w:pPr>
            <w:r w:rsidRPr="00D96C74">
              <w:rPr>
                <w:b/>
                <w:i/>
                <w:szCs w:val="22"/>
                <w:lang w:eastAsia="sv-SE"/>
              </w:rPr>
              <w:t>requestedFeatureSets</w:t>
            </w:r>
          </w:p>
          <w:p w14:paraId="0FD2F3E8" w14:textId="77777777" w:rsidR="00361A35" w:rsidRPr="00D96C74" w:rsidRDefault="00361A35" w:rsidP="00DC177B">
            <w:pPr>
              <w:pStyle w:val="TAL"/>
              <w:rPr>
                <w:rFonts w:eastAsia="Calibri"/>
                <w:szCs w:val="22"/>
                <w:lang w:eastAsia="sv-SE"/>
              </w:rPr>
            </w:pPr>
            <w:r w:rsidRPr="00D96C74">
              <w:rPr>
                <w:szCs w:val="22"/>
                <w:lang w:eastAsia="sv-SE"/>
              </w:rPr>
              <w:t xml:space="preserve">The position in the </w:t>
            </w:r>
            <w:r w:rsidRPr="00D96C74">
              <w:rPr>
                <w:i/>
                <w:lang w:eastAsia="sv-SE"/>
              </w:rPr>
              <w:t>FeatureSetCombination</w:t>
            </w:r>
            <w:r w:rsidRPr="00D96C74">
              <w:rPr>
                <w:szCs w:val="22"/>
                <w:lang w:eastAsia="sv-SE"/>
              </w:rPr>
              <w:t xml:space="preserve"> which identifies one </w:t>
            </w:r>
            <w:r w:rsidRPr="00D96C74">
              <w:rPr>
                <w:i/>
                <w:lang w:eastAsia="sv-SE"/>
              </w:rPr>
              <w:t>FeatureSetUplink</w:t>
            </w:r>
            <w:r w:rsidRPr="00D96C74">
              <w:rPr>
                <w:szCs w:val="22"/>
                <w:lang w:eastAsia="sv-SE"/>
              </w:rPr>
              <w:t>/</w:t>
            </w:r>
            <w:r w:rsidRPr="00D96C74">
              <w:rPr>
                <w:i/>
                <w:lang w:eastAsia="sv-SE"/>
              </w:rPr>
              <w:t>Downlink</w:t>
            </w:r>
            <w:r w:rsidRPr="00D96C74">
              <w:rPr>
                <w:szCs w:val="22"/>
                <w:lang w:eastAsia="sv-SE"/>
              </w:rPr>
              <w:t xml:space="preserve"> for each band entry in the associated band combination</w:t>
            </w:r>
          </w:p>
        </w:tc>
      </w:tr>
    </w:tbl>
    <w:p w14:paraId="7C877C40" w14:textId="77777777" w:rsidR="00361A35" w:rsidRPr="00D96C74" w:rsidRDefault="00361A35" w:rsidP="00361A35"/>
    <w:p w14:paraId="74B6A480" w14:textId="77777777" w:rsidR="00361A35" w:rsidRPr="00D96C74" w:rsidRDefault="00361A35" w:rsidP="00361A35">
      <w:pPr>
        <w:pStyle w:val="Heading4"/>
        <w:rPr>
          <w:i/>
        </w:rPr>
      </w:pPr>
      <w:bookmarkStart w:id="107" w:name="_Toc46440014"/>
      <w:bookmarkStart w:id="108" w:name="_Toc46444851"/>
      <w:bookmarkStart w:id="109" w:name="_Toc46487612"/>
      <w:bookmarkStart w:id="110" w:name="_Toc52837490"/>
      <w:bookmarkStart w:id="111" w:name="_Toc52838498"/>
      <w:bookmarkStart w:id="112" w:name="_Toc53007138"/>
      <w:r w:rsidRPr="00D96C74">
        <w:rPr>
          <w:i/>
        </w:rPr>
        <w:t>–</w:t>
      </w:r>
      <w:r w:rsidRPr="00D96C74">
        <w:rPr>
          <w:i/>
        </w:rPr>
        <w:tab/>
        <w:t>CG-ConfigInfo</w:t>
      </w:r>
      <w:bookmarkEnd w:id="107"/>
      <w:bookmarkEnd w:id="108"/>
      <w:bookmarkEnd w:id="109"/>
      <w:bookmarkEnd w:id="110"/>
      <w:bookmarkEnd w:id="111"/>
      <w:bookmarkEnd w:id="112"/>
    </w:p>
    <w:p w14:paraId="1DD1A914" w14:textId="77777777" w:rsidR="00361A35" w:rsidRPr="00D96C74" w:rsidRDefault="00361A35" w:rsidP="00361A35">
      <w:r w:rsidRPr="00D96C74">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96C74">
        <w:rPr>
          <w:lang w:eastAsia="zh-CN"/>
        </w:rPr>
        <w:t>or modify</w:t>
      </w:r>
      <w:r w:rsidRPr="00D96C74">
        <w:t xml:space="preserve"> an MCG or SCG.</w:t>
      </w:r>
    </w:p>
    <w:p w14:paraId="0F50315F" w14:textId="77777777" w:rsidR="00361A35" w:rsidRPr="00D96C74" w:rsidRDefault="00361A35" w:rsidP="00361A35">
      <w:pPr>
        <w:pStyle w:val="B1"/>
      </w:pPr>
      <w:r w:rsidRPr="00D96C74">
        <w:t>Direction: Master eNB or gNB to secondary gNB or eNB, alternatively CU to DU.</w:t>
      </w:r>
    </w:p>
    <w:p w14:paraId="1282B978" w14:textId="77777777" w:rsidR="00361A35" w:rsidRPr="00D96C74" w:rsidRDefault="00361A35" w:rsidP="00361A35">
      <w:pPr>
        <w:pStyle w:val="TH"/>
      </w:pPr>
      <w:bookmarkStart w:id="113" w:name="_Hlk43355492"/>
      <w:r w:rsidRPr="00D96C74">
        <w:rPr>
          <w:i/>
        </w:rPr>
        <w:t>CG-ConfigInfo</w:t>
      </w:r>
      <w:r w:rsidRPr="00D96C74">
        <w:t xml:space="preserve"> message</w:t>
      </w:r>
    </w:p>
    <w:bookmarkEnd w:id="113"/>
    <w:p w14:paraId="3C11EDA9" w14:textId="77777777" w:rsidR="00361A35" w:rsidRPr="00A560B2" w:rsidRDefault="00361A35" w:rsidP="00333EA2">
      <w:pPr>
        <w:pStyle w:val="PL"/>
        <w:shd w:val="clear" w:color="auto" w:fill="E6E6E6"/>
        <w:rPr>
          <w:color w:val="808080"/>
        </w:rPr>
      </w:pPr>
      <w:r w:rsidRPr="00A560B2">
        <w:rPr>
          <w:color w:val="808080"/>
        </w:rPr>
        <w:t>-- ASN1START</w:t>
      </w:r>
    </w:p>
    <w:p w14:paraId="16D747A9" w14:textId="77777777" w:rsidR="00361A35" w:rsidRPr="00A560B2" w:rsidRDefault="00361A35" w:rsidP="00333EA2">
      <w:pPr>
        <w:pStyle w:val="PL"/>
        <w:shd w:val="clear" w:color="auto" w:fill="E6E6E6"/>
        <w:rPr>
          <w:color w:val="808080"/>
        </w:rPr>
      </w:pPr>
      <w:r w:rsidRPr="00A560B2">
        <w:rPr>
          <w:color w:val="808080"/>
        </w:rPr>
        <w:t>-- TAG-CG-CONFIG-INFO-START</w:t>
      </w:r>
    </w:p>
    <w:p w14:paraId="5BE4DB03" w14:textId="77777777" w:rsidR="00361A35" w:rsidRPr="00D96C74" w:rsidRDefault="00361A35" w:rsidP="00333EA2">
      <w:pPr>
        <w:pStyle w:val="PL"/>
        <w:shd w:val="clear" w:color="auto" w:fill="E6E6E6"/>
      </w:pPr>
    </w:p>
    <w:p w14:paraId="75B2D9E7" w14:textId="77777777" w:rsidR="00361A35" w:rsidRPr="00D96C74" w:rsidRDefault="00361A35" w:rsidP="00333EA2">
      <w:pPr>
        <w:pStyle w:val="PL"/>
        <w:shd w:val="clear" w:color="auto" w:fill="E6E6E6"/>
      </w:pPr>
      <w:r w:rsidRPr="00D96C74">
        <w:t xml:space="preserve">CG-ConfigInfo ::=               </w:t>
      </w:r>
      <w:r w:rsidRPr="00707F04">
        <w:rPr>
          <w:color w:val="993366"/>
        </w:rPr>
        <w:t>SEQUENCE</w:t>
      </w:r>
      <w:r w:rsidRPr="00D96C74">
        <w:t xml:space="preserve"> {</w:t>
      </w:r>
    </w:p>
    <w:p w14:paraId="695E6E9F" w14:textId="77777777" w:rsidR="00361A35" w:rsidRPr="00D96C74" w:rsidRDefault="00361A35" w:rsidP="00333EA2">
      <w:pPr>
        <w:pStyle w:val="PL"/>
        <w:shd w:val="clear" w:color="auto" w:fill="E6E6E6"/>
      </w:pPr>
      <w:r w:rsidRPr="00D96C74">
        <w:t xml:space="preserve">    criticalExtensions              </w:t>
      </w:r>
      <w:r w:rsidRPr="00707F04">
        <w:rPr>
          <w:color w:val="993366"/>
        </w:rPr>
        <w:t>CHOICE</w:t>
      </w:r>
      <w:r w:rsidRPr="00D96C74">
        <w:t xml:space="preserve"> {</w:t>
      </w:r>
    </w:p>
    <w:p w14:paraId="66C6C5C4" w14:textId="77777777" w:rsidR="00361A35" w:rsidRPr="00D96C74" w:rsidRDefault="00361A35" w:rsidP="00333EA2">
      <w:pPr>
        <w:pStyle w:val="PL"/>
        <w:shd w:val="clear" w:color="auto" w:fill="E6E6E6"/>
      </w:pPr>
      <w:r w:rsidRPr="00D96C74">
        <w:t xml:space="preserve">        c1                              </w:t>
      </w:r>
      <w:r w:rsidRPr="00707F04">
        <w:rPr>
          <w:color w:val="993366"/>
        </w:rPr>
        <w:t>CHOICE</w:t>
      </w:r>
      <w:r w:rsidRPr="00D96C74">
        <w:t>{</w:t>
      </w:r>
    </w:p>
    <w:p w14:paraId="729DE1A4" w14:textId="77777777" w:rsidR="00361A35" w:rsidRPr="00D96C74" w:rsidRDefault="00361A35" w:rsidP="00333EA2">
      <w:pPr>
        <w:pStyle w:val="PL"/>
        <w:shd w:val="clear" w:color="auto" w:fill="E6E6E6"/>
      </w:pPr>
      <w:r w:rsidRPr="00D96C74">
        <w:t xml:space="preserve">            cg-ConfigInfo               CG-ConfigInfo-IEs,</w:t>
      </w:r>
    </w:p>
    <w:p w14:paraId="2DE650EF" w14:textId="77777777" w:rsidR="00361A35" w:rsidRPr="00D96C74" w:rsidRDefault="00361A35" w:rsidP="00333EA2">
      <w:pPr>
        <w:pStyle w:val="PL"/>
        <w:shd w:val="clear" w:color="auto" w:fill="E6E6E6"/>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77BB9A24" w14:textId="77777777" w:rsidR="00361A35" w:rsidRPr="00D96C74" w:rsidRDefault="00361A35" w:rsidP="00333EA2">
      <w:pPr>
        <w:pStyle w:val="PL"/>
        <w:shd w:val="clear" w:color="auto" w:fill="E6E6E6"/>
      </w:pPr>
      <w:r w:rsidRPr="00D96C74">
        <w:t xml:space="preserve">        },</w:t>
      </w:r>
    </w:p>
    <w:p w14:paraId="7315558E" w14:textId="77777777" w:rsidR="00361A35" w:rsidRPr="00D96C74" w:rsidRDefault="00361A35" w:rsidP="00333EA2">
      <w:pPr>
        <w:pStyle w:val="PL"/>
        <w:shd w:val="clear" w:color="auto" w:fill="E6E6E6"/>
      </w:pPr>
      <w:r w:rsidRPr="00D96C74">
        <w:t xml:space="preserve">        criticalExtensionsFuture        </w:t>
      </w:r>
      <w:r w:rsidRPr="00707F04">
        <w:rPr>
          <w:color w:val="993366"/>
        </w:rPr>
        <w:t>SEQUENCE</w:t>
      </w:r>
      <w:r w:rsidRPr="00D96C74">
        <w:t xml:space="preserve"> {}</w:t>
      </w:r>
    </w:p>
    <w:p w14:paraId="148019CE" w14:textId="77777777" w:rsidR="00361A35" w:rsidRPr="00D96C74" w:rsidRDefault="00361A35" w:rsidP="00333EA2">
      <w:pPr>
        <w:pStyle w:val="PL"/>
        <w:shd w:val="clear" w:color="auto" w:fill="E6E6E6"/>
      </w:pPr>
      <w:r w:rsidRPr="00D96C74">
        <w:t xml:space="preserve">    }</w:t>
      </w:r>
    </w:p>
    <w:p w14:paraId="116AB8FF" w14:textId="77777777" w:rsidR="00361A35" w:rsidRPr="00D96C74" w:rsidRDefault="00361A35" w:rsidP="00333EA2">
      <w:pPr>
        <w:pStyle w:val="PL"/>
        <w:shd w:val="clear" w:color="auto" w:fill="E6E6E6"/>
      </w:pPr>
      <w:r w:rsidRPr="00D96C74">
        <w:t>}</w:t>
      </w:r>
    </w:p>
    <w:p w14:paraId="4647DB37" w14:textId="77777777" w:rsidR="00361A35" w:rsidRPr="00D96C74" w:rsidRDefault="00361A35" w:rsidP="00333EA2">
      <w:pPr>
        <w:pStyle w:val="PL"/>
        <w:shd w:val="clear" w:color="auto" w:fill="E6E6E6"/>
      </w:pPr>
    </w:p>
    <w:p w14:paraId="4DB198E2" w14:textId="77777777" w:rsidR="00361A35" w:rsidRPr="00D96C74" w:rsidRDefault="00361A35" w:rsidP="00333EA2">
      <w:pPr>
        <w:pStyle w:val="PL"/>
        <w:shd w:val="clear" w:color="auto" w:fill="E6E6E6"/>
      </w:pPr>
      <w:r w:rsidRPr="00D96C74">
        <w:t xml:space="preserve">CG-ConfigInfo-IEs ::=           </w:t>
      </w:r>
      <w:r w:rsidRPr="00707F04">
        <w:rPr>
          <w:color w:val="993366"/>
        </w:rPr>
        <w:t>SEQUENCE</w:t>
      </w:r>
      <w:r w:rsidRPr="00D96C74">
        <w:t xml:space="preserve"> {</w:t>
      </w:r>
    </w:p>
    <w:p w14:paraId="3142F004" w14:textId="77777777" w:rsidR="00361A35" w:rsidRPr="00A560B2" w:rsidRDefault="00361A35" w:rsidP="00333EA2">
      <w:pPr>
        <w:pStyle w:val="PL"/>
        <w:shd w:val="clear" w:color="auto" w:fill="E6E6E6"/>
        <w:rPr>
          <w:color w:val="808080"/>
        </w:rPr>
      </w:pPr>
      <w:r w:rsidRPr="00D96C74">
        <w:t xml:space="preserve">    ue-CapabilityInfo               </w:t>
      </w:r>
      <w:r w:rsidRPr="00707F04">
        <w:rPr>
          <w:color w:val="993366"/>
        </w:rPr>
        <w:t>OCTET</w:t>
      </w:r>
      <w:r w:rsidRPr="00D96C74">
        <w:t xml:space="preserve"> </w:t>
      </w:r>
      <w:r w:rsidRPr="00707F04">
        <w:rPr>
          <w:color w:val="993366"/>
        </w:rPr>
        <w:t>STRING</w:t>
      </w:r>
      <w:r w:rsidRPr="00D96C74">
        <w:t xml:space="preserve"> (CONTAINING UE-CapabilityRAT-ContainerList)          </w:t>
      </w:r>
      <w:r w:rsidRPr="00707F04">
        <w:rPr>
          <w:color w:val="993366"/>
        </w:rPr>
        <w:t>OPTIONAL</w:t>
      </w:r>
      <w:r w:rsidRPr="00D96C74">
        <w:t>,</w:t>
      </w:r>
      <w:r w:rsidRPr="00A560B2">
        <w:rPr>
          <w:color w:val="808080"/>
        </w:rPr>
        <w:t>-- Cond SN-AddMod</w:t>
      </w:r>
    </w:p>
    <w:p w14:paraId="6FFEA217" w14:textId="77777777" w:rsidR="00361A35" w:rsidRPr="00D96C74" w:rsidRDefault="00361A35" w:rsidP="00333EA2">
      <w:pPr>
        <w:pStyle w:val="PL"/>
        <w:shd w:val="clear" w:color="auto" w:fill="E6E6E6"/>
      </w:pPr>
      <w:r w:rsidRPr="00D96C74">
        <w:t xml:space="preserve">    candidateCellInfoListMN         MeasResultList2NR                                                 </w:t>
      </w:r>
      <w:r w:rsidRPr="00707F04">
        <w:rPr>
          <w:color w:val="993366"/>
        </w:rPr>
        <w:t>OPTIONAL</w:t>
      </w:r>
      <w:r w:rsidRPr="00D96C74">
        <w:t>,</w:t>
      </w:r>
    </w:p>
    <w:p w14:paraId="169D47FD" w14:textId="77777777" w:rsidR="00361A35" w:rsidRPr="00D96C74" w:rsidRDefault="00361A35" w:rsidP="00333EA2">
      <w:pPr>
        <w:pStyle w:val="PL"/>
        <w:shd w:val="clear" w:color="auto" w:fill="E6E6E6"/>
      </w:pPr>
      <w:r w:rsidRPr="00D96C74">
        <w:t xml:space="preserve">    candidateCellInfoListSN         </w:t>
      </w:r>
      <w:r w:rsidRPr="00707F04">
        <w:rPr>
          <w:color w:val="993366"/>
        </w:rPr>
        <w:t>OCTET</w:t>
      </w:r>
      <w:r w:rsidRPr="00D96C74">
        <w:t xml:space="preserve"> </w:t>
      </w:r>
      <w:r w:rsidRPr="00707F04">
        <w:rPr>
          <w:color w:val="993366"/>
        </w:rPr>
        <w:t>STRING</w:t>
      </w:r>
      <w:r w:rsidRPr="00D96C74">
        <w:t xml:space="preserve"> (CONTAINING MeasResultList2NR)                       </w:t>
      </w:r>
      <w:r w:rsidRPr="00707F04">
        <w:rPr>
          <w:color w:val="993366"/>
        </w:rPr>
        <w:t>OPTIONAL</w:t>
      </w:r>
      <w:r w:rsidRPr="00D96C74">
        <w:t>,</w:t>
      </w:r>
    </w:p>
    <w:p w14:paraId="2ADF83A9" w14:textId="77777777" w:rsidR="00361A35" w:rsidRPr="00D96C74" w:rsidRDefault="00361A35" w:rsidP="00333EA2">
      <w:pPr>
        <w:pStyle w:val="PL"/>
        <w:shd w:val="clear" w:color="auto" w:fill="E6E6E6"/>
      </w:pPr>
      <w:r w:rsidRPr="00D96C74">
        <w:t xml:space="preserve">    measResultCellListSFTD-NR       MeasResultCellListSFTD-NR                                         </w:t>
      </w:r>
      <w:r w:rsidRPr="00707F04">
        <w:rPr>
          <w:color w:val="993366"/>
        </w:rPr>
        <w:t>OPTIONAL</w:t>
      </w:r>
      <w:r w:rsidRPr="00D96C74">
        <w:t>,</w:t>
      </w:r>
    </w:p>
    <w:p w14:paraId="5BCAC090" w14:textId="77777777" w:rsidR="00361A35" w:rsidRPr="00D96C74" w:rsidRDefault="00361A35" w:rsidP="00333EA2">
      <w:pPr>
        <w:pStyle w:val="PL"/>
        <w:shd w:val="clear" w:color="auto" w:fill="E6E6E6"/>
      </w:pPr>
      <w:r w:rsidRPr="00D96C74">
        <w:t xml:space="preserve">    scgFailureInfo                  </w:t>
      </w:r>
      <w:r w:rsidRPr="00707F04">
        <w:rPr>
          <w:color w:val="993366"/>
        </w:rPr>
        <w:t>SEQUENCE</w:t>
      </w:r>
      <w:r w:rsidRPr="00D96C74">
        <w:t xml:space="preserve"> {</w:t>
      </w:r>
    </w:p>
    <w:p w14:paraId="0C4A29CF" w14:textId="77777777" w:rsidR="00361A35" w:rsidRPr="00D96C74" w:rsidRDefault="00361A35" w:rsidP="00333EA2">
      <w:pPr>
        <w:pStyle w:val="PL"/>
        <w:shd w:val="clear" w:color="auto" w:fill="E6E6E6"/>
      </w:pPr>
      <w:r w:rsidRPr="00D96C74">
        <w:t xml:space="preserve">        failureType                     </w:t>
      </w:r>
      <w:r w:rsidRPr="00707F04">
        <w:rPr>
          <w:color w:val="993366"/>
        </w:rPr>
        <w:t>ENUMERATED</w:t>
      </w:r>
      <w:r w:rsidRPr="00D96C74">
        <w:t xml:space="preserve"> { t310-Expiry, randomAccessProblem,</w:t>
      </w:r>
    </w:p>
    <w:p w14:paraId="1432A758" w14:textId="77777777" w:rsidR="00361A35" w:rsidRPr="00D96C74" w:rsidRDefault="00361A35" w:rsidP="00333EA2">
      <w:pPr>
        <w:pStyle w:val="PL"/>
        <w:shd w:val="clear" w:color="auto" w:fill="E6E6E6"/>
      </w:pPr>
      <w:r w:rsidRPr="00D96C74">
        <w:t xml:space="preserve">                                                     rlc-MaxNumRetx, synchReconfigFailure-SCG,</w:t>
      </w:r>
    </w:p>
    <w:p w14:paraId="764A96D5" w14:textId="77777777" w:rsidR="00361A35" w:rsidRPr="00D96C74" w:rsidRDefault="00361A35" w:rsidP="00333EA2">
      <w:pPr>
        <w:pStyle w:val="PL"/>
        <w:shd w:val="clear" w:color="auto" w:fill="E6E6E6"/>
      </w:pPr>
      <w:r w:rsidRPr="00D96C74">
        <w:t xml:space="preserve">                                                     scg-reconfigFailure,</w:t>
      </w:r>
    </w:p>
    <w:p w14:paraId="26896E9A" w14:textId="77777777" w:rsidR="00361A35" w:rsidRPr="00D96C74" w:rsidRDefault="00361A35" w:rsidP="00333EA2">
      <w:pPr>
        <w:pStyle w:val="PL"/>
        <w:shd w:val="clear" w:color="auto" w:fill="E6E6E6"/>
      </w:pPr>
      <w:r w:rsidRPr="00D96C74">
        <w:t xml:space="preserve">                                                     srb3-IntegrityFailure},</w:t>
      </w:r>
    </w:p>
    <w:p w14:paraId="0164E24A" w14:textId="77777777" w:rsidR="00361A35" w:rsidRPr="00D96C74" w:rsidRDefault="00361A35" w:rsidP="00333EA2">
      <w:pPr>
        <w:pStyle w:val="PL"/>
        <w:shd w:val="clear" w:color="auto" w:fill="E6E6E6"/>
      </w:pPr>
      <w:r w:rsidRPr="00D96C74">
        <w:t xml:space="preserve">        measResultSCG                   </w:t>
      </w:r>
      <w:r w:rsidRPr="00707F04">
        <w:rPr>
          <w:color w:val="993366"/>
        </w:rPr>
        <w:t>OCTET</w:t>
      </w:r>
      <w:r w:rsidRPr="00D96C74">
        <w:t xml:space="preserve"> </w:t>
      </w:r>
      <w:r w:rsidRPr="00707F04">
        <w:rPr>
          <w:color w:val="993366"/>
        </w:rPr>
        <w:t>STRING</w:t>
      </w:r>
      <w:r w:rsidRPr="00D96C74">
        <w:t xml:space="preserve"> (CONTAINING MeasResultSCG-Failure)</w:t>
      </w:r>
    </w:p>
    <w:p w14:paraId="1649EA48" w14:textId="77777777" w:rsidR="00361A35" w:rsidRPr="00D96C74" w:rsidRDefault="00361A35" w:rsidP="00333EA2">
      <w:pPr>
        <w:pStyle w:val="PL"/>
        <w:shd w:val="clear" w:color="auto" w:fill="E6E6E6"/>
      </w:pPr>
      <w:r w:rsidRPr="00D96C74">
        <w:t xml:space="preserve">    }                                                                                                 </w:t>
      </w:r>
      <w:r w:rsidRPr="00707F04">
        <w:rPr>
          <w:color w:val="993366"/>
        </w:rPr>
        <w:t>OPTIONAL</w:t>
      </w:r>
      <w:r w:rsidRPr="00D96C74">
        <w:t>,</w:t>
      </w:r>
    </w:p>
    <w:p w14:paraId="2CAD84E1" w14:textId="77777777" w:rsidR="00361A35" w:rsidRPr="00D96C74" w:rsidRDefault="00361A35" w:rsidP="00333EA2">
      <w:pPr>
        <w:pStyle w:val="PL"/>
        <w:shd w:val="clear" w:color="auto" w:fill="E6E6E6"/>
      </w:pPr>
      <w:r w:rsidRPr="00D96C74">
        <w:t xml:space="preserve">    configRestrictInfo              ConfigRestrictInfoSCG                                             </w:t>
      </w:r>
      <w:r w:rsidRPr="00707F04">
        <w:rPr>
          <w:color w:val="993366"/>
        </w:rPr>
        <w:t>OPTIONAL</w:t>
      </w:r>
      <w:r w:rsidRPr="00D96C74">
        <w:t>,</w:t>
      </w:r>
    </w:p>
    <w:p w14:paraId="17CF7DFA" w14:textId="77777777" w:rsidR="00361A35" w:rsidRPr="00D96C74" w:rsidRDefault="00361A35" w:rsidP="00333EA2">
      <w:pPr>
        <w:pStyle w:val="PL"/>
        <w:shd w:val="clear" w:color="auto" w:fill="E6E6E6"/>
      </w:pPr>
      <w:r w:rsidRPr="00D96C74">
        <w:t xml:space="preserve">    drx-InfoMCG                     DRX-Info                                                          </w:t>
      </w:r>
      <w:r w:rsidRPr="00707F04">
        <w:rPr>
          <w:color w:val="993366"/>
        </w:rPr>
        <w:t>OPTIONAL</w:t>
      </w:r>
      <w:r w:rsidRPr="00D96C74">
        <w:t>,</w:t>
      </w:r>
    </w:p>
    <w:p w14:paraId="0E208D91" w14:textId="77777777" w:rsidR="00361A35" w:rsidRPr="00D96C74" w:rsidRDefault="00361A35" w:rsidP="00333EA2">
      <w:pPr>
        <w:pStyle w:val="PL"/>
        <w:shd w:val="clear" w:color="auto" w:fill="E6E6E6"/>
      </w:pPr>
      <w:r w:rsidRPr="00D96C74">
        <w:t xml:space="preserve">    measConfigMN                    MeasConfigMN                                                      </w:t>
      </w:r>
      <w:r w:rsidRPr="00707F04">
        <w:rPr>
          <w:color w:val="993366"/>
        </w:rPr>
        <w:t>OPTIONAL</w:t>
      </w:r>
      <w:r w:rsidRPr="00D96C74">
        <w:t>,</w:t>
      </w:r>
    </w:p>
    <w:p w14:paraId="11E3B62E" w14:textId="77777777" w:rsidR="00361A35" w:rsidRPr="00D96C74" w:rsidRDefault="00361A35" w:rsidP="00333EA2">
      <w:pPr>
        <w:pStyle w:val="PL"/>
        <w:shd w:val="clear" w:color="auto" w:fill="E6E6E6"/>
      </w:pPr>
      <w:r w:rsidRPr="00D96C74">
        <w:t xml:space="preserve">    sourceConfigSCG                 </w:t>
      </w:r>
      <w:r w:rsidRPr="00707F04">
        <w:rPr>
          <w:color w:val="993366"/>
        </w:rPr>
        <w:t>OCTET</w:t>
      </w:r>
      <w:r w:rsidRPr="00D96C74">
        <w:t xml:space="preserve"> </w:t>
      </w:r>
      <w:r w:rsidRPr="00707F04">
        <w:rPr>
          <w:color w:val="993366"/>
        </w:rPr>
        <w:t>STRING</w:t>
      </w:r>
      <w:r w:rsidRPr="00D96C74">
        <w:t xml:space="preserve"> (CONTAINING RRCReconfiguration)                      </w:t>
      </w:r>
      <w:r w:rsidRPr="00707F04">
        <w:rPr>
          <w:color w:val="993366"/>
        </w:rPr>
        <w:t>OPTIONAL</w:t>
      </w:r>
      <w:r w:rsidRPr="00D96C74">
        <w:t>,</w:t>
      </w:r>
    </w:p>
    <w:p w14:paraId="67D0AAE8" w14:textId="77777777" w:rsidR="00361A35" w:rsidRPr="00D96C74" w:rsidRDefault="00361A35" w:rsidP="00333EA2">
      <w:pPr>
        <w:pStyle w:val="PL"/>
        <w:shd w:val="clear" w:color="auto" w:fill="E6E6E6"/>
      </w:pPr>
      <w:r w:rsidRPr="00D96C74">
        <w:t xml:space="preserve">    scg-RB-Config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w:t>
      </w:r>
    </w:p>
    <w:p w14:paraId="4B398493" w14:textId="77777777" w:rsidR="00361A35" w:rsidRPr="00D96C74" w:rsidRDefault="00361A35" w:rsidP="00333EA2">
      <w:pPr>
        <w:pStyle w:val="PL"/>
        <w:shd w:val="clear" w:color="auto" w:fill="E6E6E6"/>
      </w:pPr>
      <w:r w:rsidRPr="00D96C74">
        <w:t xml:space="preserve">    mcg-RB-Config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w:t>
      </w:r>
    </w:p>
    <w:p w14:paraId="789FC7FA" w14:textId="77777777" w:rsidR="00361A35" w:rsidRPr="00D96C74" w:rsidRDefault="00361A35" w:rsidP="00333EA2">
      <w:pPr>
        <w:pStyle w:val="PL"/>
        <w:shd w:val="clear" w:color="auto" w:fill="E6E6E6"/>
      </w:pPr>
      <w:r w:rsidRPr="00D96C74">
        <w:t xml:space="preserve">    mrdc-AssistanceInfo             MRDC-AssistanceInfo                                               </w:t>
      </w:r>
      <w:r w:rsidRPr="00707F04">
        <w:rPr>
          <w:color w:val="993366"/>
        </w:rPr>
        <w:t>OPTIONAL</w:t>
      </w:r>
      <w:r w:rsidRPr="00D96C74">
        <w:t>,</w:t>
      </w:r>
    </w:p>
    <w:p w14:paraId="24C7B417" w14:textId="77777777" w:rsidR="00361A35" w:rsidRPr="00D96C74" w:rsidRDefault="00361A35" w:rsidP="00333EA2">
      <w:pPr>
        <w:pStyle w:val="PL"/>
        <w:shd w:val="clear" w:color="auto" w:fill="E6E6E6"/>
      </w:pPr>
      <w:r w:rsidRPr="00D96C74">
        <w:t xml:space="preserve">    nonCriticalExtension            CG-ConfigInfo-v1540-IEs                                           </w:t>
      </w:r>
      <w:r w:rsidRPr="00707F04">
        <w:rPr>
          <w:color w:val="993366"/>
        </w:rPr>
        <w:t>OPTIONAL</w:t>
      </w:r>
    </w:p>
    <w:p w14:paraId="1C5489FC" w14:textId="77777777" w:rsidR="00361A35" w:rsidRPr="00D96C74" w:rsidRDefault="00361A35" w:rsidP="00333EA2">
      <w:pPr>
        <w:pStyle w:val="PL"/>
        <w:shd w:val="clear" w:color="auto" w:fill="E6E6E6"/>
      </w:pPr>
      <w:r w:rsidRPr="00D96C74">
        <w:t>}</w:t>
      </w:r>
    </w:p>
    <w:p w14:paraId="723E41CA" w14:textId="77777777" w:rsidR="00361A35" w:rsidRPr="00D96C74" w:rsidRDefault="00361A35" w:rsidP="00333EA2">
      <w:pPr>
        <w:pStyle w:val="PL"/>
        <w:shd w:val="clear" w:color="auto" w:fill="E6E6E6"/>
      </w:pPr>
    </w:p>
    <w:p w14:paraId="596ED9E4" w14:textId="77777777" w:rsidR="00361A35" w:rsidRPr="00D96C74" w:rsidRDefault="00361A35" w:rsidP="00333EA2">
      <w:pPr>
        <w:pStyle w:val="PL"/>
        <w:shd w:val="clear" w:color="auto" w:fill="E6E6E6"/>
      </w:pPr>
      <w:r w:rsidRPr="00D96C74">
        <w:t xml:space="preserve">CG-ConfigInfo-v1540-IEs ::=     </w:t>
      </w:r>
      <w:r w:rsidRPr="00707F04">
        <w:rPr>
          <w:color w:val="993366"/>
        </w:rPr>
        <w:t>SEQUENCE</w:t>
      </w:r>
      <w:r w:rsidRPr="00D96C74">
        <w:t xml:space="preserve"> {</w:t>
      </w:r>
    </w:p>
    <w:p w14:paraId="0CA9F53F" w14:textId="77777777" w:rsidR="00361A35" w:rsidRPr="00D96C74" w:rsidRDefault="00361A35" w:rsidP="00333EA2">
      <w:pPr>
        <w:pStyle w:val="PL"/>
        <w:shd w:val="clear" w:color="auto" w:fill="E6E6E6"/>
      </w:pPr>
      <w:r w:rsidRPr="00D96C74">
        <w:t xml:space="preserve">    ph-InfoMCG                      PH-TypeListMCG                                                    </w:t>
      </w:r>
      <w:r w:rsidRPr="00707F04">
        <w:rPr>
          <w:color w:val="993366"/>
        </w:rPr>
        <w:t>OPTIONAL</w:t>
      </w:r>
      <w:r w:rsidRPr="00D96C74">
        <w:t>,</w:t>
      </w:r>
    </w:p>
    <w:p w14:paraId="6F321733" w14:textId="77777777" w:rsidR="00361A35" w:rsidRPr="00D96C74" w:rsidRDefault="00361A35" w:rsidP="00333EA2">
      <w:pPr>
        <w:pStyle w:val="PL"/>
        <w:shd w:val="clear" w:color="auto" w:fill="E6E6E6"/>
      </w:pPr>
      <w:r w:rsidRPr="00D96C74">
        <w:t xml:space="preserve">    measResultReportCGI             </w:t>
      </w:r>
      <w:r w:rsidRPr="00707F04">
        <w:rPr>
          <w:color w:val="993366"/>
        </w:rPr>
        <w:t>SEQUENCE</w:t>
      </w:r>
      <w:r w:rsidRPr="00D96C74">
        <w:t xml:space="preserve"> {</w:t>
      </w:r>
    </w:p>
    <w:p w14:paraId="6FB0EAE6" w14:textId="77777777" w:rsidR="00361A35" w:rsidRPr="00D96C74" w:rsidRDefault="00361A35" w:rsidP="00333EA2">
      <w:pPr>
        <w:pStyle w:val="PL"/>
        <w:shd w:val="clear" w:color="auto" w:fill="E6E6E6"/>
      </w:pPr>
      <w:r w:rsidRPr="00D96C74">
        <w:t xml:space="preserve">        ssbFrequency                    ARFCN-ValueNR,</w:t>
      </w:r>
    </w:p>
    <w:p w14:paraId="71305EA1" w14:textId="77777777" w:rsidR="00361A35" w:rsidRPr="00D96C74" w:rsidRDefault="00361A35" w:rsidP="00333EA2">
      <w:pPr>
        <w:pStyle w:val="PL"/>
        <w:shd w:val="clear" w:color="auto" w:fill="E6E6E6"/>
      </w:pPr>
      <w:r w:rsidRPr="00D96C74">
        <w:t xml:space="preserve">        cellForWhichToReportCGI         PhysCellId,</w:t>
      </w:r>
    </w:p>
    <w:p w14:paraId="67AB480A" w14:textId="77777777" w:rsidR="00361A35" w:rsidRPr="00D96C74" w:rsidRDefault="00361A35" w:rsidP="00333EA2">
      <w:pPr>
        <w:pStyle w:val="PL"/>
        <w:shd w:val="clear" w:color="auto" w:fill="E6E6E6"/>
      </w:pPr>
      <w:r w:rsidRPr="00D96C74">
        <w:t xml:space="preserve">        cgi-Info                        CGI-InfoNR</w:t>
      </w:r>
    </w:p>
    <w:p w14:paraId="30F783B9" w14:textId="77777777" w:rsidR="00361A35" w:rsidRPr="00D96C74" w:rsidRDefault="00361A35" w:rsidP="00333EA2">
      <w:pPr>
        <w:pStyle w:val="PL"/>
        <w:shd w:val="clear" w:color="auto" w:fill="E6E6E6"/>
      </w:pPr>
      <w:r w:rsidRPr="00D96C74">
        <w:t xml:space="preserve">    }                                                                                                 </w:t>
      </w:r>
      <w:r w:rsidRPr="00707F04">
        <w:rPr>
          <w:color w:val="993366"/>
        </w:rPr>
        <w:t>OPTIONAL</w:t>
      </w:r>
      <w:r w:rsidRPr="00D96C74">
        <w:t>,</w:t>
      </w:r>
    </w:p>
    <w:p w14:paraId="22850CC0" w14:textId="77777777" w:rsidR="00361A35" w:rsidRPr="00D96C74" w:rsidRDefault="00361A35" w:rsidP="00333EA2">
      <w:pPr>
        <w:pStyle w:val="PL"/>
        <w:shd w:val="clear" w:color="auto" w:fill="E6E6E6"/>
      </w:pPr>
      <w:r w:rsidRPr="00D96C74">
        <w:t xml:space="preserve">    nonCriticalExtension            CG-ConfigInfo-v1560-IEs                                           </w:t>
      </w:r>
      <w:r w:rsidRPr="00707F04">
        <w:rPr>
          <w:color w:val="993366"/>
        </w:rPr>
        <w:t>OPTIONAL</w:t>
      </w:r>
    </w:p>
    <w:p w14:paraId="6546F298" w14:textId="77777777" w:rsidR="00361A35" w:rsidRPr="00D96C74" w:rsidRDefault="00361A35" w:rsidP="00333EA2">
      <w:pPr>
        <w:pStyle w:val="PL"/>
        <w:shd w:val="clear" w:color="auto" w:fill="E6E6E6"/>
      </w:pPr>
      <w:r w:rsidRPr="00D96C74">
        <w:t>}</w:t>
      </w:r>
    </w:p>
    <w:p w14:paraId="6DD5B10B" w14:textId="77777777" w:rsidR="00361A35" w:rsidRPr="00D96C74" w:rsidRDefault="00361A35" w:rsidP="00333EA2">
      <w:pPr>
        <w:pStyle w:val="PL"/>
        <w:shd w:val="clear" w:color="auto" w:fill="E6E6E6"/>
      </w:pPr>
    </w:p>
    <w:p w14:paraId="39F5EE8E" w14:textId="77777777" w:rsidR="00361A35" w:rsidRPr="00D96C74" w:rsidRDefault="00361A35" w:rsidP="00333EA2">
      <w:pPr>
        <w:pStyle w:val="PL"/>
        <w:shd w:val="clear" w:color="auto" w:fill="E6E6E6"/>
      </w:pPr>
      <w:r w:rsidRPr="00D96C74">
        <w:t>CG-ConfigInfo-v1560-IEs ::=</w:t>
      </w:r>
      <w:r w:rsidRPr="00D96C74">
        <w:tab/>
        <w:t xml:space="preserve"> </w:t>
      </w:r>
      <w:r w:rsidRPr="00707F04">
        <w:rPr>
          <w:color w:val="993366"/>
        </w:rPr>
        <w:t>SEQUENCE</w:t>
      </w:r>
      <w:r w:rsidRPr="00D96C74">
        <w:t xml:space="preserve"> {</w:t>
      </w:r>
    </w:p>
    <w:p w14:paraId="2ACD854B" w14:textId="77777777" w:rsidR="00361A35" w:rsidRPr="00D96C74" w:rsidRDefault="00361A35" w:rsidP="00333EA2">
      <w:pPr>
        <w:pStyle w:val="PL"/>
        <w:shd w:val="clear" w:color="auto" w:fill="E6E6E6"/>
      </w:pPr>
      <w:r w:rsidRPr="00D96C74">
        <w:t xml:space="preserve">    candidateCellInfoListMN-EUTRA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297F6191" w14:textId="77777777" w:rsidR="00361A35" w:rsidRPr="00D96C74" w:rsidRDefault="00361A35" w:rsidP="00333EA2">
      <w:pPr>
        <w:pStyle w:val="PL"/>
        <w:shd w:val="clear" w:color="auto" w:fill="E6E6E6"/>
      </w:pPr>
      <w:r w:rsidRPr="00D96C74">
        <w:t xml:space="preserve">    candidateCellInfoListSN-EUTRA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16CED0EB" w14:textId="77777777" w:rsidR="00361A35" w:rsidRPr="00D96C74" w:rsidRDefault="00361A35" w:rsidP="00333EA2">
      <w:pPr>
        <w:pStyle w:val="PL"/>
        <w:shd w:val="clear" w:color="auto" w:fill="E6E6E6"/>
      </w:pPr>
      <w:r w:rsidRPr="00D96C74">
        <w:t xml:space="preserve">    sourceConfigSCG-EUTRA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173187AA" w14:textId="77777777" w:rsidR="00361A35" w:rsidRPr="00D96C74" w:rsidRDefault="00361A35" w:rsidP="00333EA2">
      <w:pPr>
        <w:pStyle w:val="PL"/>
        <w:shd w:val="clear" w:color="auto" w:fill="E6E6E6"/>
      </w:pPr>
      <w:r w:rsidRPr="00D96C74">
        <w:t xml:space="preserve">    scgFailureInfoEUTRA                 </w:t>
      </w:r>
      <w:r w:rsidRPr="00707F04">
        <w:rPr>
          <w:color w:val="993366"/>
        </w:rPr>
        <w:t>SEQUENCE</w:t>
      </w:r>
      <w:r w:rsidRPr="00D96C74">
        <w:t xml:space="preserve"> {</w:t>
      </w:r>
    </w:p>
    <w:p w14:paraId="622E3263" w14:textId="77777777" w:rsidR="00361A35" w:rsidRPr="00D96C74" w:rsidRDefault="00361A35" w:rsidP="00333EA2">
      <w:pPr>
        <w:pStyle w:val="PL"/>
        <w:shd w:val="clear" w:color="auto" w:fill="E6E6E6"/>
      </w:pPr>
      <w:r w:rsidRPr="00D96C74">
        <w:t xml:space="preserve">        failureTypeEUTRA                    </w:t>
      </w:r>
      <w:r w:rsidRPr="00707F04">
        <w:rPr>
          <w:color w:val="993366"/>
        </w:rPr>
        <w:t>ENUMERATED</w:t>
      </w:r>
      <w:r w:rsidRPr="00D96C74">
        <w:t xml:space="preserve"> { t313-Expiry, randomAccessProblem,</w:t>
      </w:r>
    </w:p>
    <w:p w14:paraId="214FF18F" w14:textId="77777777" w:rsidR="00361A35" w:rsidRPr="00D96C74" w:rsidRDefault="00361A35" w:rsidP="00333EA2">
      <w:pPr>
        <w:pStyle w:val="PL"/>
        <w:shd w:val="clear" w:color="auto" w:fill="E6E6E6"/>
      </w:pPr>
      <w:r w:rsidRPr="00D96C74">
        <w:t xml:space="preserve">                                                    rlc-MaxNumRetx, scg-ChangeFailure},</w:t>
      </w:r>
    </w:p>
    <w:p w14:paraId="12F2BC84" w14:textId="77777777" w:rsidR="00361A35" w:rsidRPr="00D96C74" w:rsidRDefault="00361A35" w:rsidP="00333EA2">
      <w:pPr>
        <w:pStyle w:val="PL"/>
        <w:shd w:val="clear" w:color="auto" w:fill="E6E6E6"/>
      </w:pPr>
      <w:r w:rsidRPr="00D96C74">
        <w:t xml:space="preserve">        measResultSCG-EUTRA                 </w:t>
      </w:r>
      <w:r w:rsidRPr="00707F04">
        <w:rPr>
          <w:color w:val="993366"/>
        </w:rPr>
        <w:t>OCTET</w:t>
      </w:r>
      <w:r w:rsidRPr="00D96C74">
        <w:t xml:space="preserve"> </w:t>
      </w:r>
      <w:r w:rsidRPr="00707F04">
        <w:rPr>
          <w:color w:val="993366"/>
        </w:rPr>
        <w:t>STRING</w:t>
      </w:r>
    </w:p>
    <w:p w14:paraId="0536C4F6" w14:textId="77777777" w:rsidR="00361A35" w:rsidRPr="00D96C74" w:rsidRDefault="00361A35" w:rsidP="00333EA2">
      <w:pPr>
        <w:pStyle w:val="PL"/>
        <w:shd w:val="clear" w:color="auto" w:fill="E6E6E6"/>
      </w:pPr>
      <w:r w:rsidRPr="00D96C74">
        <w:t xml:space="preserve">    }                                                                                       </w:t>
      </w:r>
      <w:r>
        <w:t xml:space="preserve">    </w:t>
      </w:r>
      <w:r w:rsidRPr="00D96C74">
        <w:t xml:space="preserve">      </w:t>
      </w:r>
      <w:r w:rsidRPr="00707F04">
        <w:rPr>
          <w:color w:val="993366"/>
        </w:rPr>
        <w:t>OPTIONAL</w:t>
      </w:r>
      <w:r w:rsidRPr="00D96C74">
        <w:t>,</w:t>
      </w:r>
    </w:p>
    <w:p w14:paraId="212EBCE7" w14:textId="77777777" w:rsidR="00361A35" w:rsidRPr="00D96C74" w:rsidRDefault="00361A35" w:rsidP="00333EA2">
      <w:pPr>
        <w:pStyle w:val="PL"/>
        <w:shd w:val="clear" w:color="auto" w:fill="E6E6E6"/>
      </w:pPr>
      <w:r w:rsidRPr="00D96C74">
        <w:t xml:space="preserve">    drx-ConfigMCG                       DRX-Config                                         </w:t>
      </w:r>
      <w:r>
        <w:t xml:space="preserve">    </w:t>
      </w:r>
      <w:r w:rsidRPr="00D96C74">
        <w:t xml:space="preserve">       </w:t>
      </w:r>
      <w:r w:rsidRPr="00707F04">
        <w:rPr>
          <w:color w:val="993366"/>
        </w:rPr>
        <w:t>OPTIONAL</w:t>
      </w:r>
      <w:r w:rsidRPr="00D96C74">
        <w:t>,</w:t>
      </w:r>
    </w:p>
    <w:p w14:paraId="1911B1DA" w14:textId="77777777" w:rsidR="00361A35" w:rsidRPr="00D96C74" w:rsidRDefault="00361A35" w:rsidP="00333EA2">
      <w:pPr>
        <w:pStyle w:val="PL"/>
        <w:shd w:val="clear" w:color="auto" w:fill="E6E6E6"/>
      </w:pPr>
      <w:r w:rsidRPr="00D96C74">
        <w:lastRenderedPageBreak/>
        <w:t xml:space="preserve">    measResultReportCGI-EUTRA               </w:t>
      </w:r>
      <w:r w:rsidRPr="00707F04">
        <w:rPr>
          <w:color w:val="993366"/>
        </w:rPr>
        <w:t>SEQUENCE</w:t>
      </w:r>
      <w:r w:rsidRPr="00D96C74">
        <w:t xml:space="preserve"> {</w:t>
      </w:r>
    </w:p>
    <w:p w14:paraId="56E0BA0E" w14:textId="77777777" w:rsidR="00361A35" w:rsidRPr="00D96C74" w:rsidRDefault="00361A35" w:rsidP="00333EA2">
      <w:pPr>
        <w:pStyle w:val="PL"/>
        <w:shd w:val="clear" w:color="auto" w:fill="E6E6E6"/>
      </w:pPr>
      <w:r w:rsidRPr="00D96C74">
        <w:t xml:space="preserve">        eutraFrequency                      ARFCN-ValueEUTRA,</w:t>
      </w:r>
    </w:p>
    <w:p w14:paraId="064E9E54" w14:textId="77777777" w:rsidR="00361A35" w:rsidRPr="00D96C74" w:rsidRDefault="00361A35" w:rsidP="00333EA2">
      <w:pPr>
        <w:pStyle w:val="PL"/>
        <w:shd w:val="clear" w:color="auto" w:fill="E6E6E6"/>
      </w:pPr>
      <w:r w:rsidRPr="00D96C74">
        <w:t xml:space="preserve">        cellForWhichToReportCGI-EUTRA           EUTRA-PhysCellId,</w:t>
      </w:r>
    </w:p>
    <w:p w14:paraId="111CBDEE" w14:textId="77777777" w:rsidR="00361A35" w:rsidRPr="00D96C74" w:rsidRDefault="00361A35" w:rsidP="00333EA2">
      <w:pPr>
        <w:pStyle w:val="PL"/>
        <w:shd w:val="clear" w:color="auto" w:fill="E6E6E6"/>
      </w:pPr>
      <w:r w:rsidRPr="00D96C74">
        <w:t xml:space="preserve">        cgi-InfoEUTRA                           CGI-InfoEUTRA</w:t>
      </w:r>
    </w:p>
    <w:p w14:paraId="16AF1CE5" w14:textId="77777777" w:rsidR="00361A35" w:rsidRPr="00D96C74" w:rsidRDefault="00361A35" w:rsidP="00333EA2">
      <w:pPr>
        <w:pStyle w:val="PL"/>
        <w:shd w:val="clear" w:color="auto" w:fill="E6E6E6"/>
      </w:pPr>
      <w:r w:rsidRPr="00D96C74">
        <w:t xml:space="preserve">    }                                                                                     </w:t>
      </w:r>
      <w:r>
        <w:t xml:space="preserve">    </w:t>
      </w:r>
      <w:r w:rsidRPr="00D96C74">
        <w:t xml:space="preserve">        </w:t>
      </w:r>
      <w:r w:rsidRPr="00707F04">
        <w:rPr>
          <w:color w:val="993366"/>
        </w:rPr>
        <w:t>OPTIONAL</w:t>
      </w:r>
      <w:r w:rsidRPr="00D96C74">
        <w:t>,</w:t>
      </w:r>
    </w:p>
    <w:p w14:paraId="56F430F7" w14:textId="77777777" w:rsidR="00361A35" w:rsidRPr="00D96C74" w:rsidRDefault="00361A35" w:rsidP="00333EA2">
      <w:pPr>
        <w:pStyle w:val="PL"/>
        <w:shd w:val="clear" w:color="auto" w:fill="E6E6E6"/>
      </w:pPr>
      <w:r w:rsidRPr="00D96C74">
        <w:t xml:space="preserve">    measResultCellListSFTD-EUTRA        MeasResultCellListSFTD-EUTRA                      </w:t>
      </w:r>
      <w:r>
        <w:t xml:space="preserve">    </w:t>
      </w:r>
      <w:r w:rsidRPr="00D96C74">
        <w:t xml:space="preserve">        </w:t>
      </w:r>
      <w:r w:rsidRPr="00707F04">
        <w:rPr>
          <w:color w:val="993366"/>
        </w:rPr>
        <w:t>OPTIONAL</w:t>
      </w:r>
      <w:r w:rsidRPr="00D96C74">
        <w:t>,</w:t>
      </w:r>
    </w:p>
    <w:p w14:paraId="71076146" w14:textId="77777777" w:rsidR="00361A35" w:rsidRPr="00D96C74" w:rsidRDefault="00361A35" w:rsidP="00333EA2">
      <w:pPr>
        <w:pStyle w:val="PL"/>
        <w:shd w:val="clear" w:color="auto" w:fill="E6E6E6"/>
      </w:pPr>
      <w:r w:rsidRPr="00D96C74">
        <w:t xml:space="preserve">    fr-InfoListMCG                      FR-InfoList                                       </w:t>
      </w:r>
      <w:r>
        <w:t xml:space="preserve">    </w:t>
      </w:r>
      <w:r w:rsidRPr="00D96C74">
        <w:t xml:space="preserve">        </w:t>
      </w:r>
      <w:r w:rsidRPr="00707F04">
        <w:rPr>
          <w:color w:val="993366"/>
        </w:rPr>
        <w:t>OPTIONAL</w:t>
      </w:r>
      <w:r w:rsidRPr="00D96C74">
        <w:t>,</w:t>
      </w:r>
    </w:p>
    <w:p w14:paraId="432BA9B3" w14:textId="77777777" w:rsidR="00361A35" w:rsidRPr="00D96C74" w:rsidRDefault="00361A35" w:rsidP="00333EA2">
      <w:pPr>
        <w:pStyle w:val="PL"/>
        <w:shd w:val="clear" w:color="auto" w:fill="E6E6E6"/>
      </w:pPr>
      <w:r w:rsidRPr="00D96C74">
        <w:t xml:space="preserve">    nonCriticalExtension                CG-ConfigInfo-v1570-IEs                           </w:t>
      </w:r>
      <w:r>
        <w:t xml:space="preserve">    </w:t>
      </w:r>
      <w:r w:rsidRPr="00D96C74">
        <w:t xml:space="preserve">        </w:t>
      </w:r>
      <w:r w:rsidRPr="00707F04">
        <w:rPr>
          <w:color w:val="993366"/>
        </w:rPr>
        <w:t>OPTIONAL</w:t>
      </w:r>
    </w:p>
    <w:p w14:paraId="7D1A07D3" w14:textId="77777777" w:rsidR="00361A35" w:rsidRPr="00D96C74" w:rsidRDefault="00361A35" w:rsidP="00333EA2">
      <w:pPr>
        <w:pStyle w:val="PL"/>
        <w:shd w:val="clear" w:color="auto" w:fill="E6E6E6"/>
      </w:pPr>
      <w:r w:rsidRPr="00D96C74">
        <w:t>}</w:t>
      </w:r>
    </w:p>
    <w:p w14:paraId="6AAB14A6" w14:textId="77777777" w:rsidR="00361A35" w:rsidRPr="00D96C74" w:rsidRDefault="00361A35" w:rsidP="00333EA2">
      <w:pPr>
        <w:pStyle w:val="PL"/>
        <w:shd w:val="clear" w:color="auto" w:fill="E6E6E6"/>
      </w:pPr>
    </w:p>
    <w:p w14:paraId="40440CD4" w14:textId="77777777" w:rsidR="00361A35" w:rsidRPr="00D96C74" w:rsidRDefault="00361A35" w:rsidP="00333EA2">
      <w:pPr>
        <w:pStyle w:val="PL"/>
        <w:shd w:val="clear" w:color="auto" w:fill="E6E6E6"/>
      </w:pPr>
      <w:r w:rsidRPr="00D96C74">
        <w:t xml:space="preserve">CG-ConfigInfo-v1570-IEs ::=  </w:t>
      </w:r>
      <w:r w:rsidRPr="00707F04">
        <w:rPr>
          <w:color w:val="993366"/>
        </w:rPr>
        <w:t>SEQUENCE</w:t>
      </w:r>
      <w:r w:rsidRPr="00D96C74">
        <w:t xml:space="preserve"> {</w:t>
      </w:r>
    </w:p>
    <w:p w14:paraId="0DAD09C5" w14:textId="77777777" w:rsidR="00361A35" w:rsidRPr="00D96C74" w:rsidRDefault="00361A35" w:rsidP="00333EA2">
      <w:pPr>
        <w:pStyle w:val="PL"/>
        <w:shd w:val="clear" w:color="auto" w:fill="E6E6E6"/>
      </w:pPr>
      <w:r w:rsidRPr="00D96C74">
        <w:t xml:space="preserve">    sftdFrequencyList-NR                SFTD-FrequencyList-NR                            </w:t>
      </w:r>
      <w:r>
        <w:t xml:space="preserve">    </w:t>
      </w:r>
      <w:r w:rsidRPr="00D96C74">
        <w:t xml:space="preserve">         </w:t>
      </w:r>
      <w:r w:rsidRPr="00707F04">
        <w:rPr>
          <w:color w:val="993366"/>
        </w:rPr>
        <w:t>OPTIONAL</w:t>
      </w:r>
      <w:r w:rsidRPr="00D96C74">
        <w:t>,</w:t>
      </w:r>
    </w:p>
    <w:p w14:paraId="425C7B7F" w14:textId="77777777" w:rsidR="00361A35" w:rsidRPr="00D96C74" w:rsidRDefault="00361A35" w:rsidP="00333EA2">
      <w:pPr>
        <w:pStyle w:val="PL"/>
        <w:shd w:val="clear" w:color="auto" w:fill="E6E6E6"/>
      </w:pPr>
      <w:r w:rsidRPr="00D96C74">
        <w:t xml:space="preserve">    sftdFrequencyList-EUTRA             SFTD-FrequencyList-EUTRA                         </w:t>
      </w:r>
      <w:r>
        <w:t xml:space="preserve">    </w:t>
      </w:r>
      <w:r w:rsidRPr="00D96C74">
        <w:t xml:space="preserve">         </w:t>
      </w:r>
      <w:r w:rsidRPr="00707F04">
        <w:rPr>
          <w:color w:val="993366"/>
        </w:rPr>
        <w:t>OPTIONAL</w:t>
      </w:r>
      <w:r w:rsidRPr="00D96C74">
        <w:t>,</w:t>
      </w:r>
    </w:p>
    <w:p w14:paraId="70FA8210" w14:textId="77777777" w:rsidR="00361A35" w:rsidRPr="00D96C74" w:rsidRDefault="00361A35" w:rsidP="00333EA2">
      <w:pPr>
        <w:pStyle w:val="PL"/>
        <w:shd w:val="clear" w:color="auto" w:fill="E6E6E6"/>
      </w:pPr>
      <w:r w:rsidRPr="00D96C74">
        <w:t xml:space="preserve">    nonCriticalExtension                CG-ConfigInfo-v1590-IEs                          </w:t>
      </w:r>
      <w:r>
        <w:t xml:space="preserve">    </w:t>
      </w:r>
      <w:r w:rsidRPr="00D96C74">
        <w:t xml:space="preserve">         </w:t>
      </w:r>
      <w:r w:rsidRPr="00707F04">
        <w:rPr>
          <w:color w:val="993366"/>
        </w:rPr>
        <w:t>OPTIONAL</w:t>
      </w:r>
    </w:p>
    <w:p w14:paraId="555C923A" w14:textId="77777777" w:rsidR="00361A35" w:rsidRPr="00D96C74" w:rsidRDefault="00361A35" w:rsidP="00333EA2">
      <w:pPr>
        <w:pStyle w:val="PL"/>
        <w:shd w:val="clear" w:color="auto" w:fill="E6E6E6"/>
      </w:pPr>
      <w:r w:rsidRPr="00D96C74">
        <w:t>}</w:t>
      </w:r>
    </w:p>
    <w:p w14:paraId="5B62A2FF" w14:textId="77777777" w:rsidR="00361A35" w:rsidRPr="00D96C74" w:rsidRDefault="00361A35" w:rsidP="00333EA2">
      <w:pPr>
        <w:pStyle w:val="PL"/>
        <w:shd w:val="clear" w:color="auto" w:fill="E6E6E6"/>
      </w:pPr>
    </w:p>
    <w:p w14:paraId="7213E800" w14:textId="77777777" w:rsidR="00361A35" w:rsidRPr="00D96C74" w:rsidRDefault="00361A35" w:rsidP="00333EA2">
      <w:pPr>
        <w:pStyle w:val="PL"/>
        <w:shd w:val="clear" w:color="auto" w:fill="E6E6E6"/>
      </w:pPr>
      <w:r w:rsidRPr="00D96C74">
        <w:t xml:space="preserve">CG-ConfigInfo-v1590-IEs ::=  </w:t>
      </w:r>
      <w:r w:rsidRPr="00707F04">
        <w:rPr>
          <w:color w:val="993366"/>
        </w:rPr>
        <w:t>SEQUENCE</w:t>
      </w:r>
      <w:r w:rsidRPr="00D96C74">
        <w:t xml:space="preserve"> {</w:t>
      </w:r>
    </w:p>
    <w:p w14:paraId="00B84044" w14:textId="77777777" w:rsidR="00361A35" w:rsidRPr="00D96C74" w:rsidRDefault="00361A35" w:rsidP="00333EA2">
      <w:pPr>
        <w:pStyle w:val="PL"/>
        <w:shd w:val="clear" w:color="auto" w:fill="E6E6E6"/>
      </w:pPr>
      <w:r w:rsidRPr="00D96C74">
        <w:t xml:space="preserve">    servFrequenciesMN-NR            </w:t>
      </w:r>
      <w:r w:rsidRPr="00707F04">
        <w:rPr>
          <w:color w:val="993366"/>
        </w:rPr>
        <w:t>SEQUENCE</w:t>
      </w:r>
      <w:r w:rsidRPr="00D96C74">
        <w:t xml:space="preserve"> (</w:t>
      </w:r>
      <w:r w:rsidRPr="00707F04">
        <w:rPr>
          <w:color w:val="993366"/>
        </w:rPr>
        <w:t>SIZE</w:t>
      </w:r>
      <w:r w:rsidRPr="00D96C74">
        <w:t xml:space="preserve"> (1.. maxNrofServingCells-1))</w:t>
      </w:r>
      <w:r w:rsidRPr="00707F04">
        <w:rPr>
          <w:color w:val="993366"/>
        </w:rPr>
        <w:t xml:space="preserve"> OF</w:t>
      </w:r>
      <w:r w:rsidRPr="00D96C74">
        <w:t xml:space="preserve">  ARFCN-ValueNR </w:t>
      </w:r>
      <w:r>
        <w:t xml:space="preserve">    </w:t>
      </w:r>
      <w:r w:rsidRPr="00707F04">
        <w:rPr>
          <w:color w:val="993366"/>
        </w:rPr>
        <w:t>OPTIONAL</w:t>
      </w:r>
      <w:r w:rsidRPr="00D96C74">
        <w:t>,</w:t>
      </w:r>
    </w:p>
    <w:p w14:paraId="37861259" w14:textId="77777777" w:rsidR="00361A35" w:rsidRPr="00D96C74" w:rsidRDefault="00361A35" w:rsidP="00333EA2">
      <w:pPr>
        <w:pStyle w:val="PL"/>
        <w:shd w:val="clear" w:color="auto" w:fill="E6E6E6"/>
      </w:pPr>
      <w:r w:rsidRPr="00D96C74">
        <w:t xml:space="preserve">    nonCriticalExtension            CG-ConfigInfo-v1610-IEs                                   </w:t>
      </w:r>
      <w:r>
        <w:t xml:space="preserve">    </w:t>
      </w:r>
      <w:r w:rsidRPr="00D96C74">
        <w:t xml:space="preserve">    </w:t>
      </w:r>
      <w:r w:rsidRPr="00707F04">
        <w:rPr>
          <w:color w:val="993366"/>
        </w:rPr>
        <w:t>OPTIONAL</w:t>
      </w:r>
    </w:p>
    <w:p w14:paraId="2D7AA92A" w14:textId="77777777" w:rsidR="00361A35" w:rsidRPr="00D96C74" w:rsidRDefault="00361A35" w:rsidP="00333EA2">
      <w:pPr>
        <w:pStyle w:val="PL"/>
        <w:shd w:val="clear" w:color="auto" w:fill="E6E6E6"/>
      </w:pPr>
      <w:r w:rsidRPr="00D96C74">
        <w:t>}</w:t>
      </w:r>
    </w:p>
    <w:p w14:paraId="55B8847A" w14:textId="77777777" w:rsidR="00361A35" w:rsidRPr="00D96C74" w:rsidRDefault="00361A35" w:rsidP="00333EA2">
      <w:pPr>
        <w:pStyle w:val="PL"/>
        <w:shd w:val="clear" w:color="auto" w:fill="E6E6E6"/>
      </w:pPr>
    </w:p>
    <w:p w14:paraId="22BF1C75" w14:textId="77777777" w:rsidR="00361A35" w:rsidRPr="00D96C74" w:rsidRDefault="00361A35" w:rsidP="00333EA2">
      <w:pPr>
        <w:pStyle w:val="PL"/>
        <w:shd w:val="clear" w:color="auto" w:fill="E6E6E6"/>
      </w:pPr>
      <w:r w:rsidRPr="00D96C74">
        <w:t xml:space="preserve">CG-ConfigInfo-v1610-IEs ::=  </w:t>
      </w:r>
      <w:r w:rsidRPr="00707F04">
        <w:rPr>
          <w:color w:val="993366"/>
        </w:rPr>
        <w:t>SEQUENCE</w:t>
      </w:r>
      <w:r w:rsidRPr="00D96C74">
        <w:t xml:space="preserve"> {</w:t>
      </w:r>
    </w:p>
    <w:p w14:paraId="18B369B5" w14:textId="77777777" w:rsidR="00361A35" w:rsidRPr="00D96C74" w:rsidRDefault="00361A35" w:rsidP="00333EA2">
      <w:pPr>
        <w:pStyle w:val="PL"/>
        <w:shd w:val="clear" w:color="auto" w:fill="E6E6E6"/>
      </w:pPr>
      <w:r w:rsidRPr="00D96C74">
        <w:t xml:space="preserve">    drx-InfoMCG2                 DRX-Info2                                                 </w:t>
      </w:r>
      <w:r>
        <w:t xml:space="preserve">    </w:t>
      </w:r>
      <w:r w:rsidRPr="00D96C74">
        <w:t xml:space="preserve">       </w:t>
      </w:r>
      <w:r w:rsidRPr="00707F04">
        <w:rPr>
          <w:color w:val="993366"/>
        </w:rPr>
        <w:t>OPTIONAL</w:t>
      </w:r>
      <w:r w:rsidRPr="00D96C74">
        <w:t>,</w:t>
      </w:r>
    </w:p>
    <w:p w14:paraId="35EAF6E2" w14:textId="77777777" w:rsidR="00361A35" w:rsidRPr="00D96C74" w:rsidRDefault="00361A35" w:rsidP="00333EA2">
      <w:pPr>
        <w:pStyle w:val="PL"/>
        <w:shd w:val="clear" w:color="auto" w:fill="E6E6E6"/>
      </w:pPr>
      <w:r w:rsidRPr="00D96C74">
        <w:t xml:space="preserve">    alignedDRX-Indication        </w:t>
      </w:r>
      <w:r w:rsidRPr="00707F04">
        <w:rPr>
          <w:color w:val="993366"/>
        </w:rPr>
        <w:t>ENUMERATED</w:t>
      </w:r>
      <w:r w:rsidRPr="00D96C74">
        <w:t xml:space="preserve"> {true}                                         </w:t>
      </w:r>
      <w:r>
        <w:t xml:space="preserve">    </w:t>
      </w:r>
      <w:r w:rsidRPr="00D96C74">
        <w:t xml:space="preserve">       </w:t>
      </w:r>
      <w:r w:rsidRPr="00707F04">
        <w:rPr>
          <w:color w:val="993366"/>
        </w:rPr>
        <w:t>OPTIONAL</w:t>
      </w:r>
      <w:r w:rsidRPr="00D96C74">
        <w:t>,</w:t>
      </w:r>
    </w:p>
    <w:p w14:paraId="120E0370" w14:textId="77777777" w:rsidR="00361A35" w:rsidRPr="00D96C74" w:rsidRDefault="00361A35" w:rsidP="00333EA2">
      <w:pPr>
        <w:pStyle w:val="PL"/>
        <w:shd w:val="clear" w:color="auto" w:fill="E6E6E6"/>
      </w:pPr>
      <w:r w:rsidRPr="00D96C74">
        <w:t xml:space="preserve">    scgFailureInfo-r16                  </w:t>
      </w:r>
      <w:r w:rsidRPr="00707F04">
        <w:rPr>
          <w:color w:val="993366"/>
        </w:rPr>
        <w:t>SEQUENCE</w:t>
      </w:r>
      <w:r w:rsidRPr="00D96C74">
        <w:t xml:space="preserve"> {</w:t>
      </w:r>
    </w:p>
    <w:p w14:paraId="3EA6902B" w14:textId="77777777" w:rsidR="00361A35" w:rsidRPr="00D96C74" w:rsidRDefault="00361A35" w:rsidP="00333EA2">
      <w:pPr>
        <w:pStyle w:val="PL"/>
        <w:shd w:val="clear" w:color="auto" w:fill="E6E6E6"/>
      </w:pPr>
      <w:r w:rsidRPr="00D96C74">
        <w:t xml:space="preserve">        failureType-r16                     </w:t>
      </w:r>
      <w:r w:rsidRPr="00707F04">
        <w:rPr>
          <w:color w:val="993366"/>
        </w:rPr>
        <w:t>ENUMERATED</w:t>
      </w:r>
      <w:r w:rsidRPr="00D96C74">
        <w:t xml:space="preserve"> { </w:t>
      </w:r>
      <w:r w:rsidRPr="00D96C74">
        <w:rPr>
          <w:rFonts w:eastAsia="Malgun Gothic"/>
        </w:rPr>
        <w:t>scg-lbtFailure-r16, beamFailureRecoveryFailure-r16,</w:t>
      </w:r>
    </w:p>
    <w:p w14:paraId="16F5891B" w14:textId="77777777" w:rsidR="00361A35" w:rsidRPr="00D96C74" w:rsidRDefault="00361A35" w:rsidP="00333EA2">
      <w:pPr>
        <w:pStyle w:val="PL"/>
        <w:shd w:val="clear" w:color="auto" w:fill="E6E6E6"/>
      </w:pPr>
      <w:r w:rsidRPr="00D96C74">
        <w:t xml:space="preserve">                                                         t312-Expiry-r16, bh-RLF-r16,</w:t>
      </w:r>
    </w:p>
    <w:p w14:paraId="64998F39" w14:textId="77777777" w:rsidR="00361A35" w:rsidRPr="00D96C74" w:rsidRDefault="00361A35" w:rsidP="00333EA2">
      <w:pPr>
        <w:pStyle w:val="PL"/>
        <w:shd w:val="clear" w:color="auto" w:fill="E6E6E6"/>
      </w:pPr>
      <w:r w:rsidRPr="00D96C74">
        <w:t xml:space="preserve">                                                         </w:t>
      </w:r>
      <w:r w:rsidRPr="00D96C74">
        <w:rPr>
          <w:rFonts w:eastAsia="Malgun Gothic"/>
        </w:rPr>
        <w:t xml:space="preserve">spare4, spare3, </w:t>
      </w:r>
      <w:r w:rsidRPr="00D96C74">
        <w:t>spare2, spare1},</w:t>
      </w:r>
    </w:p>
    <w:p w14:paraId="7218634F" w14:textId="77777777" w:rsidR="00361A35" w:rsidRPr="00D96C74" w:rsidRDefault="00361A35" w:rsidP="00333EA2">
      <w:pPr>
        <w:pStyle w:val="PL"/>
        <w:shd w:val="clear" w:color="auto" w:fill="E6E6E6"/>
      </w:pPr>
      <w:r w:rsidRPr="00D96C74">
        <w:t xml:space="preserve">        measResultSCG-r16                   </w:t>
      </w:r>
      <w:r w:rsidRPr="00707F04">
        <w:rPr>
          <w:color w:val="993366"/>
        </w:rPr>
        <w:t>OCTET</w:t>
      </w:r>
      <w:r w:rsidRPr="00D96C74">
        <w:t xml:space="preserve"> </w:t>
      </w:r>
      <w:r w:rsidRPr="00707F04">
        <w:rPr>
          <w:color w:val="993366"/>
        </w:rPr>
        <w:t>STRING</w:t>
      </w:r>
      <w:r w:rsidRPr="00D96C74">
        <w:t xml:space="preserve"> (CONTAINING MeasResultSCG-Failure)</w:t>
      </w:r>
    </w:p>
    <w:p w14:paraId="2CA6B33B" w14:textId="77777777" w:rsidR="00361A35" w:rsidRPr="00D96C74" w:rsidRDefault="00361A35" w:rsidP="00333EA2">
      <w:pPr>
        <w:pStyle w:val="PL"/>
        <w:shd w:val="clear" w:color="auto" w:fill="E6E6E6"/>
      </w:pPr>
      <w:r w:rsidRPr="00D96C74">
        <w:t xml:space="preserve">    }                                                                                        </w:t>
      </w:r>
      <w:r>
        <w:t xml:space="preserve">    </w:t>
      </w:r>
      <w:r w:rsidRPr="00D96C74">
        <w:t xml:space="preserve">     </w:t>
      </w:r>
      <w:r w:rsidRPr="00707F04">
        <w:rPr>
          <w:color w:val="993366"/>
        </w:rPr>
        <w:t>OPTIONAL</w:t>
      </w:r>
      <w:r w:rsidRPr="00D96C74">
        <w:t>,</w:t>
      </w:r>
    </w:p>
    <w:p w14:paraId="123696B5" w14:textId="77777777" w:rsidR="00361A35" w:rsidRPr="00D96C74" w:rsidRDefault="00361A35" w:rsidP="00333EA2">
      <w:pPr>
        <w:pStyle w:val="PL"/>
        <w:shd w:val="clear" w:color="auto" w:fill="E6E6E6"/>
      </w:pPr>
      <w:r w:rsidRPr="00D96C74">
        <w:t xml:space="preserve">    scgFailureInfoEUTRA-r16                 </w:t>
      </w:r>
      <w:r w:rsidRPr="00707F04">
        <w:rPr>
          <w:color w:val="993366"/>
        </w:rPr>
        <w:t>SEQUENCE</w:t>
      </w:r>
      <w:r w:rsidRPr="00D96C74">
        <w:t xml:space="preserve"> {</w:t>
      </w:r>
    </w:p>
    <w:p w14:paraId="5340610A" w14:textId="77777777" w:rsidR="00361A35" w:rsidRPr="00D96C74" w:rsidRDefault="00361A35" w:rsidP="00333EA2">
      <w:pPr>
        <w:pStyle w:val="PL"/>
        <w:shd w:val="clear" w:color="auto" w:fill="E6E6E6"/>
      </w:pPr>
      <w:r w:rsidRPr="00D96C74">
        <w:t xml:space="preserve">        failureTypeEUTRA-r16                    </w:t>
      </w:r>
      <w:r w:rsidRPr="00707F04">
        <w:rPr>
          <w:color w:val="993366"/>
        </w:rPr>
        <w:t>ENUMERATED</w:t>
      </w:r>
      <w:r w:rsidRPr="00D96C74">
        <w:t xml:space="preserve"> { </w:t>
      </w:r>
      <w:r w:rsidRPr="00D96C74">
        <w:rPr>
          <w:rFonts w:eastAsia="Malgun Gothic"/>
        </w:rPr>
        <w:t>scg-lbtFailure-r16, beamFailureRecoveryFailure-r16,</w:t>
      </w:r>
    </w:p>
    <w:p w14:paraId="67D79AD1" w14:textId="77777777" w:rsidR="00361A35" w:rsidRPr="00D96C74" w:rsidRDefault="00361A35" w:rsidP="00333EA2">
      <w:pPr>
        <w:pStyle w:val="PL"/>
        <w:shd w:val="clear" w:color="auto" w:fill="E6E6E6"/>
        <w:rPr>
          <w:rFonts w:eastAsia="Malgun Gothic"/>
        </w:rPr>
      </w:pPr>
      <w:r w:rsidRPr="00D96C74">
        <w:t xml:space="preserve">                                                         t312-Expiry-r16, bh-RLF-r16</w:t>
      </w:r>
      <w:r w:rsidRPr="00D96C74">
        <w:rPr>
          <w:rFonts w:eastAsia="Malgun Gothic"/>
        </w:rPr>
        <w:t>,</w:t>
      </w:r>
    </w:p>
    <w:p w14:paraId="555B2A21" w14:textId="77777777" w:rsidR="00361A35" w:rsidRPr="00D96C74" w:rsidRDefault="00361A35" w:rsidP="00333EA2">
      <w:pPr>
        <w:pStyle w:val="PL"/>
        <w:shd w:val="clear" w:color="auto" w:fill="E6E6E6"/>
      </w:pPr>
      <w:r w:rsidRPr="00D96C74">
        <w:rPr>
          <w:rFonts w:eastAsia="Malgun Gothic"/>
        </w:rPr>
        <w:t xml:space="preserve">                                                                     spare4, spare3, spare2, spare1</w:t>
      </w:r>
      <w:r w:rsidRPr="00D96C74">
        <w:t>},</w:t>
      </w:r>
    </w:p>
    <w:p w14:paraId="256C048A" w14:textId="77777777" w:rsidR="00361A35" w:rsidRPr="00D96C74" w:rsidRDefault="00361A35" w:rsidP="00333EA2">
      <w:pPr>
        <w:pStyle w:val="PL"/>
        <w:shd w:val="clear" w:color="auto" w:fill="E6E6E6"/>
      </w:pPr>
      <w:r w:rsidRPr="00D96C74">
        <w:t xml:space="preserve">        measResultSCG-EUTRA-r16                 </w:t>
      </w:r>
      <w:r w:rsidRPr="00707F04">
        <w:rPr>
          <w:color w:val="993366"/>
        </w:rPr>
        <w:t>OCTET</w:t>
      </w:r>
      <w:r w:rsidRPr="00D96C74">
        <w:t xml:space="preserve"> </w:t>
      </w:r>
      <w:r w:rsidRPr="00707F04">
        <w:rPr>
          <w:color w:val="993366"/>
        </w:rPr>
        <w:t>STRING</w:t>
      </w:r>
    </w:p>
    <w:p w14:paraId="3BF6DFB9" w14:textId="77777777" w:rsidR="00361A35" w:rsidRPr="00D96C74" w:rsidRDefault="00361A35" w:rsidP="00333EA2">
      <w:pPr>
        <w:pStyle w:val="PL"/>
        <w:shd w:val="clear" w:color="auto" w:fill="E6E6E6"/>
      </w:pPr>
      <w:r w:rsidRPr="00D96C74">
        <w:t xml:space="preserve">    }                                                                                         </w:t>
      </w:r>
      <w:r>
        <w:t xml:space="preserve">    </w:t>
      </w:r>
      <w:r w:rsidRPr="00D96C74">
        <w:t xml:space="preserve">    </w:t>
      </w:r>
      <w:r w:rsidRPr="00707F04">
        <w:rPr>
          <w:color w:val="993366"/>
        </w:rPr>
        <w:t>OPTIONAL</w:t>
      </w:r>
      <w:r w:rsidRPr="00D96C74">
        <w:t>,</w:t>
      </w:r>
    </w:p>
    <w:p w14:paraId="08F1A1E3" w14:textId="77777777" w:rsidR="00361A35" w:rsidRPr="00D96C74" w:rsidRDefault="00361A35" w:rsidP="00333EA2">
      <w:pPr>
        <w:pStyle w:val="PL"/>
        <w:shd w:val="clear" w:color="auto" w:fill="E6E6E6"/>
      </w:pPr>
      <w:r w:rsidRPr="00D96C74">
        <w:t xml:space="preserve">    sidelinkUEInformationNR-r16      </w:t>
      </w:r>
      <w:r w:rsidRPr="00707F04">
        <w:rPr>
          <w:color w:val="993366"/>
        </w:rPr>
        <w:t>OCTET</w:t>
      </w:r>
      <w:r w:rsidRPr="00D96C74">
        <w:t xml:space="preserve"> </w:t>
      </w:r>
      <w:r w:rsidRPr="00707F04">
        <w:rPr>
          <w:color w:val="993366"/>
        </w:rPr>
        <w:t>STRING</w:t>
      </w:r>
      <w:r w:rsidRPr="00D96C74">
        <w:t xml:space="preserve"> (CONTAINING SidelinkUEInformationNR-r16)   </w:t>
      </w:r>
      <w:r>
        <w:t xml:space="preserve">    </w:t>
      </w:r>
      <w:r w:rsidRPr="00D96C74">
        <w:t xml:space="preserve">     </w:t>
      </w:r>
      <w:r w:rsidRPr="00707F04">
        <w:rPr>
          <w:color w:val="993366"/>
        </w:rPr>
        <w:t>OPTIONAL</w:t>
      </w:r>
      <w:r w:rsidRPr="00D96C74">
        <w:t>,</w:t>
      </w:r>
    </w:p>
    <w:p w14:paraId="38DC4799" w14:textId="77777777" w:rsidR="00361A35" w:rsidRPr="00D96C74" w:rsidRDefault="00361A35" w:rsidP="00333EA2">
      <w:pPr>
        <w:pStyle w:val="PL"/>
        <w:shd w:val="clear" w:color="auto" w:fill="E6E6E6"/>
      </w:pPr>
      <w:r w:rsidRPr="00D96C74">
        <w:t xml:space="preserve">    sidelinkUEInformationEUTRA-r16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75B39304" w14:textId="77777777" w:rsidR="00361A35" w:rsidRPr="00D96C74" w:rsidRDefault="00361A35" w:rsidP="00333EA2">
      <w:pPr>
        <w:pStyle w:val="PL"/>
        <w:shd w:val="clear" w:color="auto" w:fill="E6E6E6"/>
      </w:pPr>
      <w:r w:rsidRPr="00D96C74">
        <w:t xml:space="preserve">    nonCriticalExtension             CG-ConfigInfo-v1620-IEs                                </w:t>
      </w:r>
      <w:r>
        <w:t xml:space="preserve">    </w:t>
      </w:r>
      <w:r w:rsidRPr="00D96C74">
        <w:t xml:space="preserve">      </w:t>
      </w:r>
      <w:r w:rsidRPr="00707F04">
        <w:rPr>
          <w:color w:val="993366"/>
        </w:rPr>
        <w:t>OPTIONAL</w:t>
      </w:r>
    </w:p>
    <w:p w14:paraId="051C09E0" w14:textId="77777777" w:rsidR="00361A35" w:rsidRPr="00D96C74" w:rsidRDefault="00361A35" w:rsidP="00333EA2">
      <w:pPr>
        <w:pStyle w:val="PL"/>
        <w:shd w:val="clear" w:color="auto" w:fill="E6E6E6"/>
      </w:pPr>
      <w:r w:rsidRPr="00D96C74">
        <w:t>}</w:t>
      </w:r>
    </w:p>
    <w:p w14:paraId="1FB38EF3" w14:textId="77777777" w:rsidR="00361A35" w:rsidRPr="00D96C74" w:rsidRDefault="00361A35" w:rsidP="00333EA2">
      <w:pPr>
        <w:pStyle w:val="PL"/>
        <w:shd w:val="clear" w:color="auto" w:fill="E6E6E6"/>
      </w:pPr>
    </w:p>
    <w:p w14:paraId="467FB913" w14:textId="77777777" w:rsidR="00361A35" w:rsidRPr="00D96C74" w:rsidRDefault="00361A35" w:rsidP="00333EA2">
      <w:pPr>
        <w:pStyle w:val="PL"/>
        <w:shd w:val="clear" w:color="auto" w:fill="E6E6E6"/>
      </w:pPr>
      <w:r w:rsidRPr="00D96C74">
        <w:t xml:space="preserve">CG-ConfigInfo-v1620-IEs ::=             </w:t>
      </w:r>
      <w:r w:rsidRPr="00707F04">
        <w:rPr>
          <w:color w:val="993366"/>
        </w:rPr>
        <w:t>SEQUENCE</w:t>
      </w:r>
      <w:r w:rsidRPr="00D96C74">
        <w:t xml:space="preserve"> {</w:t>
      </w:r>
    </w:p>
    <w:p w14:paraId="2CEBDB9B" w14:textId="77777777" w:rsidR="00361A35" w:rsidRPr="00D96C74" w:rsidRDefault="00361A35" w:rsidP="00333EA2">
      <w:pPr>
        <w:pStyle w:val="PL"/>
        <w:shd w:val="clear" w:color="auto" w:fill="E6E6E6"/>
      </w:pPr>
      <w:r w:rsidRPr="00D96C74">
        <w:t xml:space="preserve">    ueAssistanceInformationSourceSCG-r16    </w:t>
      </w:r>
      <w:r w:rsidRPr="00707F04">
        <w:rPr>
          <w:color w:val="993366"/>
        </w:rPr>
        <w:t>OCTET</w:t>
      </w:r>
      <w:r w:rsidRPr="00D96C74">
        <w:rPr>
          <w:color w:val="993366"/>
        </w:rPr>
        <w:t xml:space="preserve"> </w:t>
      </w:r>
      <w:r w:rsidRPr="00707F04">
        <w:rPr>
          <w:color w:val="993366"/>
        </w:rPr>
        <w:t>STRING</w:t>
      </w:r>
      <w:r w:rsidRPr="00D96C74">
        <w:t xml:space="preserve"> (CONTAINING UEAssistanceInformation)  </w:t>
      </w:r>
      <w:r>
        <w:t xml:space="preserve">    </w:t>
      </w:r>
      <w:r w:rsidRPr="00D96C74">
        <w:t xml:space="preserve">   </w:t>
      </w:r>
      <w:r w:rsidRPr="00707F04">
        <w:rPr>
          <w:color w:val="993366"/>
        </w:rPr>
        <w:t>OPTIONAL</w:t>
      </w:r>
      <w:r w:rsidRPr="00D96C74">
        <w:t>,</w:t>
      </w:r>
    </w:p>
    <w:p w14:paraId="6F548AA5" w14:textId="34EDC4DA" w:rsidR="00361A35" w:rsidRPr="00D96C74" w:rsidRDefault="00361A35" w:rsidP="00333EA2">
      <w:pPr>
        <w:pStyle w:val="PL"/>
        <w:shd w:val="clear" w:color="auto" w:fill="E6E6E6"/>
      </w:pPr>
      <w:r w:rsidRPr="00D96C74">
        <w:t xml:space="preserve">    nonCriticalExtension                    </w:t>
      </w:r>
      <w:ins w:id="114" w:author="Nokia, Nokia Shanghai Bell" w:date="2020-10-13T15:52:00Z">
        <w:r w:rsidR="005D0A2F" w:rsidRPr="00D96C74">
          <w:t>CG-Config</w:t>
        </w:r>
        <w:r w:rsidR="005D0A2F">
          <w:t>Info</w:t>
        </w:r>
        <w:r w:rsidR="005D0A2F" w:rsidRPr="00D96C74">
          <w:t>-v16</w:t>
        </w:r>
        <w:r w:rsidR="005D0A2F">
          <w:t>xy</w:t>
        </w:r>
        <w:r w:rsidR="005D0A2F" w:rsidRPr="00D96C74">
          <w:t>-IEs</w:t>
        </w:r>
      </w:ins>
      <w:del w:id="115" w:author="Nokia, Nokia Shanghai Bell" w:date="2020-10-13T15:52:00Z">
        <w:r w:rsidRPr="00707F04" w:rsidDel="005D0A2F">
          <w:rPr>
            <w:color w:val="993366"/>
          </w:rPr>
          <w:delText>SEQUENCE</w:delText>
        </w:r>
        <w:r w:rsidRPr="00D96C74" w:rsidDel="005D0A2F">
          <w:delText xml:space="preserve"> {}</w:delText>
        </w:r>
      </w:del>
      <w:r w:rsidRPr="00D96C74">
        <w:t xml:space="preserve">                                       </w:t>
      </w:r>
      <w:r>
        <w:t xml:space="preserve">    </w:t>
      </w:r>
      <w:r w:rsidRPr="00D96C74">
        <w:t xml:space="preserve">    </w:t>
      </w:r>
      <w:r w:rsidRPr="00707F04">
        <w:rPr>
          <w:color w:val="993366"/>
        </w:rPr>
        <w:t>OPTIONAL</w:t>
      </w:r>
    </w:p>
    <w:p w14:paraId="1957C4C5" w14:textId="77777777" w:rsidR="00361A35" w:rsidRPr="00D96C74" w:rsidRDefault="00361A35" w:rsidP="00333EA2">
      <w:pPr>
        <w:pStyle w:val="PL"/>
        <w:shd w:val="clear" w:color="auto" w:fill="E6E6E6"/>
      </w:pPr>
      <w:r w:rsidRPr="00D96C74">
        <w:t>}</w:t>
      </w:r>
    </w:p>
    <w:p w14:paraId="57247189" w14:textId="1B993A5A" w:rsidR="00361A35" w:rsidRDefault="00361A35" w:rsidP="00333EA2">
      <w:pPr>
        <w:pStyle w:val="PL"/>
        <w:shd w:val="clear" w:color="auto" w:fill="E6E6E6"/>
        <w:rPr>
          <w:ins w:id="116" w:author="Nokia, Nokia Shanghai Bell" w:date="2020-10-13T15:52:00Z"/>
        </w:rPr>
      </w:pPr>
    </w:p>
    <w:p w14:paraId="69897020" w14:textId="60805EE3" w:rsidR="005D0A2F" w:rsidRPr="00D96C74" w:rsidRDefault="005D0A2F" w:rsidP="005D0A2F">
      <w:pPr>
        <w:pStyle w:val="PL"/>
        <w:shd w:val="clear" w:color="auto" w:fill="E6E6E6"/>
        <w:rPr>
          <w:ins w:id="117" w:author="Nokia, Nokia Shanghai Bell" w:date="2020-10-13T15:52:00Z"/>
        </w:rPr>
      </w:pPr>
      <w:ins w:id="118" w:author="Nokia, Nokia Shanghai Bell" w:date="2020-10-13T15:52:00Z">
        <w:r w:rsidRPr="00D96C74">
          <w:t>CG-Config</w:t>
        </w:r>
        <w:r>
          <w:t>Info</w:t>
        </w:r>
        <w:r w:rsidRPr="00D96C74">
          <w:t>-v16</w:t>
        </w:r>
        <w:r>
          <w:t>xy</w:t>
        </w:r>
        <w:r w:rsidRPr="00D96C74">
          <w:t xml:space="preserve">-IEs ::=             </w:t>
        </w:r>
        <w:r w:rsidRPr="00707F04">
          <w:rPr>
            <w:color w:val="993366"/>
          </w:rPr>
          <w:t>SEQUENCE</w:t>
        </w:r>
        <w:r w:rsidRPr="00D96C74">
          <w:t xml:space="preserve"> {</w:t>
        </w:r>
      </w:ins>
    </w:p>
    <w:p w14:paraId="589F72E9" w14:textId="77777777" w:rsidR="005D0A2F" w:rsidRPr="00D96C74" w:rsidRDefault="005D0A2F" w:rsidP="005D0A2F">
      <w:pPr>
        <w:pStyle w:val="PL"/>
        <w:shd w:val="clear" w:color="auto" w:fill="E6E6E6"/>
        <w:rPr>
          <w:ins w:id="119" w:author="Nokia, Nokia Shanghai Bell" w:date="2020-10-13T15:52:00Z"/>
        </w:rPr>
      </w:pPr>
      <w:ins w:id="120" w:author="Nokia, Nokia Shanghai Bell" w:date="2020-10-13T15:52:00Z">
        <w:r w:rsidRPr="00D96C74">
          <w:t xml:space="preserve">    </w:t>
        </w:r>
        <w:r>
          <w:t xml:space="preserve">mpe-Configured-r16                  </w:t>
        </w:r>
        <w:r w:rsidRPr="00707F04">
          <w:rPr>
            <w:color w:val="993366"/>
          </w:rPr>
          <w:t>ENUMERATED</w:t>
        </w:r>
        <w:r w:rsidRPr="00D96C74">
          <w:t xml:space="preserve"> {true}                               </w:t>
        </w:r>
        <w:r>
          <w:t xml:space="preserve">   </w:t>
        </w:r>
        <w:r w:rsidRPr="00707F04">
          <w:rPr>
            <w:color w:val="993366"/>
          </w:rPr>
          <w:t>OPTIONAL</w:t>
        </w:r>
        <w:r w:rsidRPr="00D96C74">
          <w:t>,</w:t>
        </w:r>
      </w:ins>
    </w:p>
    <w:p w14:paraId="78083513" w14:textId="77777777" w:rsidR="005D0A2F" w:rsidRPr="00D96C74" w:rsidRDefault="005D0A2F" w:rsidP="005D0A2F">
      <w:pPr>
        <w:pStyle w:val="PL"/>
        <w:shd w:val="clear" w:color="auto" w:fill="E6E6E6"/>
        <w:rPr>
          <w:ins w:id="121" w:author="Nokia, Nokia Shanghai Bell" w:date="2020-10-13T15:52:00Z"/>
        </w:rPr>
      </w:pPr>
      <w:ins w:id="122" w:author="Nokia, Nokia Shanghai Bell" w:date="2020-10-13T15:52:00Z">
        <w:r w:rsidRPr="00D96C74">
          <w:t xml:space="preserve">    nonCriticalExtension                </w:t>
        </w:r>
        <w:r w:rsidRPr="00707F04">
          <w:rPr>
            <w:color w:val="993366"/>
          </w:rPr>
          <w:t>SEQUENCE</w:t>
        </w:r>
        <w:r w:rsidRPr="00D96C74">
          <w:t xml:space="preserve"> {}                                        </w:t>
        </w:r>
        <w:r w:rsidRPr="00707F04">
          <w:rPr>
            <w:color w:val="993366"/>
          </w:rPr>
          <w:t>OPTIONAL</w:t>
        </w:r>
      </w:ins>
    </w:p>
    <w:p w14:paraId="6DE91156" w14:textId="77777777" w:rsidR="005D0A2F" w:rsidRPr="00D96C74" w:rsidRDefault="005D0A2F" w:rsidP="005D0A2F">
      <w:pPr>
        <w:pStyle w:val="PL"/>
        <w:shd w:val="clear" w:color="auto" w:fill="E6E6E6"/>
        <w:rPr>
          <w:ins w:id="123" w:author="Nokia, Nokia Shanghai Bell" w:date="2020-10-13T15:52:00Z"/>
        </w:rPr>
      </w:pPr>
      <w:ins w:id="124" w:author="Nokia, Nokia Shanghai Bell" w:date="2020-10-13T15:52:00Z">
        <w:r w:rsidRPr="00D96C74">
          <w:t>}</w:t>
        </w:r>
      </w:ins>
    </w:p>
    <w:p w14:paraId="60604D7C" w14:textId="77777777" w:rsidR="005D0A2F" w:rsidRPr="00D96C74" w:rsidRDefault="005D0A2F" w:rsidP="00333EA2">
      <w:pPr>
        <w:pStyle w:val="PL"/>
        <w:shd w:val="clear" w:color="auto" w:fill="E6E6E6"/>
      </w:pPr>
    </w:p>
    <w:p w14:paraId="2C2488E9" w14:textId="77777777" w:rsidR="00361A35" w:rsidRPr="00D96C74" w:rsidRDefault="00361A35" w:rsidP="00333EA2">
      <w:pPr>
        <w:pStyle w:val="PL"/>
        <w:shd w:val="clear" w:color="auto" w:fill="E6E6E6"/>
      </w:pPr>
      <w:r w:rsidRPr="00D96C74">
        <w:t xml:space="preserve">SFTD-FrequencyList-NR ::=               </w:t>
      </w:r>
      <w:r w:rsidRPr="00707F04">
        <w:rPr>
          <w:color w:val="993366"/>
        </w:rPr>
        <w:t>SEQUENCE</w:t>
      </w:r>
      <w:r w:rsidRPr="00D96C74">
        <w:t xml:space="preserve"> (</w:t>
      </w:r>
      <w:r w:rsidRPr="00707F04">
        <w:rPr>
          <w:color w:val="993366"/>
        </w:rPr>
        <w:t>SIZE</w:t>
      </w:r>
      <w:r w:rsidRPr="00D96C74">
        <w:t xml:space="preserve"> (1..maxCellSFTD))</w:t>
      </w:r>
      <w:r w:rsidRPr="00707F04">
        <w:rPr>
          <w:color w:val="993366"/>
        </w:rPr>
        <w:t xml:space="preserve"> OF</w:t>
      </w:r>
      <w:r w:rsidRPr="00D96C74">
        <w:t xml:space="preserve"> ARFCN-ValueNR</w:t>
      </w:r>
    </w:p>
    <w:p w14:paraId="10A51AF4" w14:textId="77777777" w:rsidR="00361A35" w:rsidRPr="00D96C74" w:rsidRDefault="00361A35" w:rsidP="00333EA2">
      <w:pPr>
        <w:pStyle w:val="PL"/>
        <w:shd w:val="clear" w:color="auto" w:fill="E6E6E6"/>
      </w:pPr>
    </w:p>
    <w:p w14:paraId="2907C0FC" w14:textId="77777777" w:rsidR="00361A35" w:rsidRPr="00D96C74" w:rsidRDefault="00361A35" w:rsidP="00333EA2">
      <w:pPr>
        <w:pStyle w:val="PL"/>
        <w:shd w:val="clear" w:color="auto" w:fill="E6E6E6"/>
      </w:pPr>
      <w:r w:rsidRPr="00D96C74">
        <w:lastRenderedPageBreak/>
        <w:t xml:space="preserve">SFTD-FrequencyList-EUTRA ::=            </w:t>
      </w:r>
      <w:r w:rsidRPr="00707F04">
        <w:rPr>
          <w:color w:val="993366"/>
        </w:rPr>
        <w:t>SEQUENCE</w:t>
      </w:r>
      <w:r w:rsidRPr="00D96C74">
        <w:t xml:space="preserve"> (</w:t>
      </w:r>
      <w:r w:rsidRPr="00707F04">
        <w:rPr>
          <w:color w:val="993366"/>
        </w:rPr>
        <w:t>SIZE</w:t>
      </w:r>
      <w:r w:rsidRPr="00D96C74">
        <w:t xml:space="preserve"> (1..maxCellSFTD))</w:t>
      </w:r>
      <w:r w:rsidRPr="00707F04">
        <w:rPr>
          <w:color w:val="993366"/>
        </w:rPr>
        <w:t xml:space="preserve"> OF</w:t>
      </w:r>
      <w:r w:rsidRPr="00D96C74">
        <w:t xml:space="preserve"> ARFCN-ValueEUTRA</w:t>
      </w:r>
    </w:p>
    <w:p w14:paraId="29833BD2" w14:textId="77777777" w:rsidR="00361A35" w:rsidRPr="00D96C74" w:rsidRDefault="00361A35" w:rsidP="00333EA2">
      <w:pPr>
        <w:pStyle w:val="PL"/>
        <w:shd w:val="clear" w:color="auto" w:fill="E6E6E6"/>
      </w:pPr>
    </w:p>
    <w:p w14:paraId="2A9AAA94" w14:textId="77777777" w:rsidR="00361A35" w:rsidRPr="00D96C74" w:rsidRDefault="00361A35" w:rsidP="00333EA2">
      <w:pPr>
        <w:pStyle w:val="PL"/>
        <w:shd w:val="clear" w:color="auto" w:fill="E6E6E6"/>
      </w:pPr>
      <w:r w:rsidRPr="00D96C74">
        <w:t xml:space="preserve">ConfigRestrictInfoSCG ::=       </w:t>
      </w:r>
      <w:r w:rsidRPr="00707F04">
        <w:rPr>
          <w:color w:val="993366"/>
        </w:rPr>
        <w:t>SEQUENCE</w:t>
      </w:r>
      <w:r w:rsidRPr="00D96C74">
        <w:t xml:space="preserve"> {</w:t>
      </w:r>
    </w:p>
    <w:p w14:paraId="0A8EA797" w14:textId="77777777" w:rsidR="00361A35" w:rsidRPr="00D96C74" w:rsidRDefault="00361A35" w:rsidP="00333EA2">
      <w:pPr>
        <w:pStyle w:val="PL"/>
        <w:shd w:val="clear" w:color="auto" w:fill="E6E6E6"/>
      </w:pPr>
      <w:r w:rsidRPr="00D96C74">
        <w:t xml:space="preserve">    allowedBC-ListMRDC              BandCombinationInfoList                              </w:t>
      </w:r>
      <w:r>
        <w:t xml:space="preserve">    </w:t>
      </w:r>
      <w:r w:rsidRPr="00D96C74">
        <w:t xml:space="preserve">         </w:t>
      </w:r>
      <w:r w:rsidRPr="00707F04">
        <w:rPr>
          <w:color w:val="993366"/>
        </w:rPr>
        <w:t>OPTIONAL</w:t>
      </w:r>
      <w:r w:rsidRPr="00D96C74">
        <w:t>,</w:t>
      </w:r>
    </w:p>
    <w:p w14:paraId="1DC00BB2" w14:textId="77777777" w:rsidR="00361A35" w:rsidRPr="00D96C74" w:rsidRDefault="00361A35" w:rsidP="00333EA2">
      <w:pPr>
        <w:pStyle w:val="PL"/>
        <w:shd w:val="clear" w:color="auto" w:fill="E6E6E6"/>
      </w:pPr>
      <w:r w:rsidRPr="00D96C74">
        <w:t xml:space="preserve">    powerCoordination-FR1               </w:t>
      </w:r>
      <w:r w:rsidRPr="00707F04">
        <w:rPr>
          <w:color w:val="993366"/>
        </w:rPr>
        <w:t>SEQUENCE</w:t>
      </w:r>
      <w:r w:rsidRPr="00D96C74">
        <w:t xml:space="preserve"> {</w:t>
      </w:r>
    </w:p>
    <w:p w14:paraId="6B8D7C36" w14:textId="77777777" w:rsidR="00361A35" w:rsidRPr="00D96C74" w:rsidRDefault="00361A35" w:rsidP="00333EA2">
      <w:pPr>
        <w:pStyle w:val="PL"/>
        <w:shd w:val="clear" w:color="auto" w:fill="E6E6E6"/>
      </w:pPr>
      <w:r w:rsidRPr="00D96C74">
        <w:t xml:space="preserve">        p-maxNR-FR1                     P-Max                                            </w:t>
      </w:r>
      <w:r>
        <w:t xml:space="preserve">    </w:t>
      </w:r>
      <w:r w:rsidRPr="00D96C74">
        <w:t xml:space="preserve">         </w:t>
      </w:r>
      <w:r w:rsidRPr="00707F04">
        <w:rPr>
          <w:color w:val="993366"/>
        </w:rPr>
        <w:t>OPTIONAL</w:t>
      </w:r>
      <w:r w:rsidRPr="00D96C74">
        <w:t>,</w:t>
      </w:r>
    </w:p>
    <w:p w14:paraId="2DE30793" w14:textId="77777777" w:rsidR="00361A35" w:rsidRPr="00D96C74" w:rsidRDefault="00361A35" w:rsidP="00333EA2">
      <w:pPr>
        <w:pStyle w:val="PL"/>
        <w:shd w:val="clear" w:color="auto" w:fill="E6E6E6"/>
      </w:pPr>
      <w:r w:rsidRPr="00D96C74">
        <w:t xml:space="preserve">        p-maxEUTRA                      P-Max                                           </w:t>
      </w:r>
      <w:r>
        <w:t xml:space="preserve">    </w:t>
      </w:r>
      <w:r w:rsidRPr="00D96C74">
        <w:t xml:space="preserve">          </w:t>
      </w:r>
      <w:r w:rsidRPr="00707F04">
        <w:rPr>
          <w:color w:val="993366"/>
        </w:rPr>
        <w:t>OPTIONAL</w:t>
      </w:r>
      <w:r w:rsidRPr="00D96C74">
        <w:t>,</w:t>
      </w:r>
    </w:p>
    <w:p w14:paraId="79A651DD" w14:textId="77777777" w:rsidR="00361A35" w:rsidRPr="00D96C74" w:rsidRDefault="00361A35" w:rsidP="00333EA2">
      <w:pPr>
        <w:pStyle w:val="PL"/>
        <w:shd w:val="clear" w:color="auto" w:fill="E6E6E6"/>
      </w:pPr>
      <w:r w:rsidRPr="00D96C74">
        <w:t xml:space="preserve">        p-maxUE-FR1                     P-Max                                            </w:t>
      </w:r>
      <w:r>
        <w:t xml:space="preserve">    </w:t>
      </w:r>
      <w:r w:rsidRPr="00D96C74">
        <w:t xml:space="preserve">         </w:t>
      </w:r>
      <w:r w:rsidRPr="00707F04">
        <w:rPr>
          <w:color w:val="993366"/>
        </w:rPr>
        <w:t>OPTIONAL</w:t>
      </w:r>
    </w:p>
    <w:p w14:paraId="7C9F85B7" w14:textId="77777777" w:rsidR="00361A35" w:rsidRPr="00D96C74" w:rsidRDefault="00361A35" w:rsidP="00333EA2">
      <w:pPr>
        <w:pStyle w:val="PL"/>
        <w:shd w:val="clear" w:color="auto" w:fill="E6E6E6"/>
      </w:pPr>
      <w:r w:rsidRPr="00D96C74">
        <w:t xml:space="preserve">    }                                                                                   </w:t>
      </w:r>
      <w:r>
        <w:t xml:space="preserve">    </w:t>
      </w:r>
      <w:r w:rsidRPr="00D96C74">
        <w:t xml:space="preserve">          </w:t>
      </w:r>
      <w:r w:rsidRPr="00707F04">
        <w:rPr>
          <w:color w:val="993366"/>
        </w:rPr>
        <w:t>OPTIONAL</w:t>
      </w:r>
      <w:r w:rsidRPr="00D96C74">
        <w:t>,</w:t>
      </w:r>
    </w:p>
    <w:p w14:paraId="0ED9B631" w14:textId="77777777" w:rsidR="00361A35" w:rsidRPr="00D96C74" w:rsidRDefault="00361A35" w:rsidP="00333EA2">
      <w:pPr>
        <w:pStyle w:val="PL"/>
        <w:shd w:val="clear" w:color="auto" w:fill="E6E6E6"/>
      </w:pPr>
      <w:r w:rsidRPr="00D96C74">
        <w:t xml:space="preserve">    servCellIndexRangeSCG           </w:t>
      </w:r>
      <w:r w:rsidRPr="00707F04">
        <w:rPr>
          <w:color w:val="993366"/>
        </w:rPr>
        <w:t>SEQUENCE</w:t>
      </w:r>
      <w:r w:rsidRPr="00D96C74">
        <w:t xml:space="preserve"> {</w:t>
      </w:r>
    </w:p>
    <w:p w14:paraId="512F4141" w14:textId="77777777" w:rsidR="00361A35" w:rsidRPr="00D96C74" w:rsidRDefault="00361A35" w:rsidP="00333EA2">
      <w:pPr>
        <w:pStyle w:val="PL"/>
        <w:shd w:val="clear" w:color="auto" w:fill="E6E6E6"/>
      </w:pPr>
      <w:r w:rsidRPr="00D96C74">
        <w:t xml:space="preserve">        lowBound                        ServCellIndex,</w:t>
      </w:r>
    </w:p>
    <w:p w14:paraId="1CE73115" w14:textId="77777777" w:rsidR="00361A35" w:rsidRPr="00D96C74" w:rsidRDefault="00361A35" w:rsidP="00333EA2">
      <w:pPr>
        <w:pStyle w:val="PL"/>
        <w:shd w:val="clear" w:color="auto" w:fill="E6E6E6"/>
      </w:pPr>
      <w:r w:rsidRPr="00D96C74">
        <w:t xml:space="preserve">        upBound                         ServCellIndex</w:t>
      </w:r>
    </w:p>
    <w:p w14:paraId="6C52BDA1" w14:textId="77777777" w:rsidR="00361A35" w:rsidRPr="00A560B2" w:rsidRDefault="00361A35" w:rsidP="00333EA2">
      <w:pPr>
        <w:pStyle w:val="PL"/>
        <w:shd w:val="clear" w:color="auto" w:fill="E6E6E6"/>
        <w:rPr>
          <w:color w:val="808080"/>
        </w:rPr>
      </w:pPr>
      <w:r w:rsidRPr="00D96C74">
        <w:t xml:space="preserve">    }                                                                                    </w:t>
      </w:r>
      <w:r>
        <w:t xml:space="preserve">    </w:t>
      </w:r>
      <w:r w:rsidRPr="00D96C74">
        <w:t xml:space="preserve">         </w:t>
      </w:r>
      <w:r w:rsidRPr="00707F04">
        <w:rPr>
          <w:color w:val="993366"/>
        </w:rPr>
        <w:t>OPTIONAL</w:t>
      </w:r>
      <w:r w:rsidRPr="00D96C74">
        <w:t xml:space="preserve">,   </w:t>
      </w:r>
      <w:r w:rsidRPr="00A560B2">
        <w:rPr>
          <w:color w:val="808080"/>
        </w:rPr>
        <w:t>-- Cond SN-AddMod</w:t>
      </w:r>
    </w:p>
    <w:p w14:paraId="3D41C2DF" w14:textId="77777777" w:rsidR="00361A35" w:rsidRPr="00D96C74" w:rsidRDefault="00361A35" w:rsidP="00333EA2">
      <w:pPr>
        <w:pStyle w:val="PL"/>
        <w:shd w:val="clear" w:color="auto" w:fill="E6E6E6"/>
      </w:pPr>
      <w:r w:rsidRPr="00D96C74">
        <w:t xml:space="preserve">    maxMeasFreqsSCG                     </w:t>
      </w:r>
      <w:r w:rsidRPr="00707F04">
        <w:rPr>
          <w:color w:val="993366"/>
        </w:rPr>
        <w:t>INTEGER</w:t>
      </w:r>
      <w:r w:rsidRPr="00D96C74">
        <w:t xml:space="preserve">(1..maxMeasFreqsMN)                           </w:t>
      </w:r>
      <w:r>
        <w:t xml:space="preserve">    </w:t>
      </w:r>
      <w:r w:rsidRPr="00D96C74">
        <w:t xml:space="preserve">     </w:t>
      </w:r>
      <w:r w:rsidRPr="00707F04">
        <w:rPr>
          <w:color w:val="993366"/>
        </w:rPr>
        <w:t>OPTIONAL</w:t>
      </w:r>
      <w:r w:rsidRPr="00D96C74">
        <w:t>,</w:t>
      </w:r>
    </w:p>
    <w:p w14:paraId="1EDDC8BE" w14:textId="77777777" w:rsidR="00361A35" w:rsidRPr="00D96C74" w:rsidRDefault="00361A35" w:rsidP="00333EA2">
      <w:pPr>
        <w:pStyle w:val="PL"/>
        <w:shd w:val="clear" w:color="auto" w:fill="E6E6E6"/>
      </w:pPr>
      <w:r w:rsidRPr="00D96C74">
        <w:t xml:space="preserve">    dummy                               </w:t>
      </w:r>
      <w:r w:rsidRPr="00707F04">
        <w:rPr>
          <w:color w:val="993366"/>
        </w:rPr>
        <w:t>INTEGER</w:t>
      </w:r>
      <w:r w:rsidRPr="00D96C74">
        <w:t xml:space="preserve">(1..maxMeasIdentitiesMN)                 </w:t>
      </w:r>
      <w:r>
        <w:t xml:space="preserve">    </w:t>
      </w:r>
      <w:r w:rsidRPr="00D96C74">
        <w:t xml:space="preserve">          </w:t>
      </w:r>
      <w:r w:rsidRPr="00707F04">
        <w:rPr>
          <w:color w:val="993366"/>
        </w:rPr>
        <w:t>OPTIONAL</w:t>
      </w:r>
      <w:r w:rsidRPr="00D96C74">
        <w:t>,</w:t>
      </w:r>
    </w:p>
    <w:p w14:paraId="3D6AF1CC" w14:textId="77777777" w:rsidR="00361A35" w:rsidRPr="00D96C74" w:rsidRDefault="00361A35" w:rsidP="00333EA2">
      <w:pPr>
        <w:pStyle w:val="PL"/>
        <w:shd w:val="clear" w:color="auto" w:fill="E6E6E6"/>
      </w:pPr>
      <w:r w:rsidRPr="00D96C74">
        <w:t xml:space="preserve">    ...,</w:t>
      </w:r>
    </w:p>
    <w:p w14:paraId="4ACAF19B" w14:textId="77777777" w:rsidR="00361A35" w:rsidRPr="00D96C74" w:rsidRDefault="00361A35" w:rsidP="00333EA2">
      <w:pPr>
        <w:pStyle w:val="PL"/>
        <w:shd w:val="clear" w:color="auto" w:fill="E6E6E6"/>
      </w:pPr>
      <w:r w:rsidRPr="00D96C74">
        <w:t xml:space="preserve">    [[</w:t>
      </w:r>
    </w:p>
    <w:p w14:paraId="66A3A09F" w14:textId="77777777" w:rsidR="00361A35" w:rsidRPr="00D96C74" w:rsidRDefault="00361A35" w:rsidP="00333EA2">
      <w:pPr>
        <w:pStyle w:val="PL"/>
        <w:shd w:val="clear" w:color="auto" w:fill="E6E6E6"/>
      </w:pPr>
      <w:r w:rsidRPr="00D96C74">
        <w:t xml:space="preserve">    selectedBandEntriesMNList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SelectedBandEntriesMN </w:t>
      </w:r>
      <w:r>
        <w:t xml:space="preserve">    </w:t>
      </w:r>
      <w:r w:rsidRPr="00D96C74">
        <w:t xml:space="preserve">   </w:t>
      </w:r>
      <w:r w:rsidRPr="00707F04">
        <w:rPr>
          <w:color w:val="993366"/>
        </w:rPr>
        <w:t>OPTIONAL</w:t>
      </w:r>
      <w:r w:rsidRPr="00D96C74">
        <w:t>,</w:t>
      </w:r>
    </w:p>
    <w:p w14:paraId="2E55E162" w14:textId="77777777" w:rsidR="00361A35" w:rsidRPr="00D96C74" w:rsidRDefault="00361A35" w:rsidP="00333EA2">
      <w:pPr>
        <w:pStyle w:val="PL"/>
        <w:shd w:val="clear" w:color="auto" w:fill="E6E6E6"/>
      </w:pPr>
      <w:r w:rsidRPr="00D96C74">
        <w:t xml:space="preserve">    pdcch-BlindDetectionSCG          </w:t>
      </w:r>
      <w:r w:rsidRPr="00707F04">
        <w:rPr>
          <w:color w:val="993366"/>
        </w:rPr>
        <w:t>INTEGER</w:t>
      </w:r>
      <w:r w:rsidRPr="00D96C74">
        <w:t xml:space="preserve"> (1..15)   </w:t>
      </w:r>
      <w:r>
        <w:t xml:space="preserve">    </w:t>
      </w:r>
      <w:r w:rsidRPr="00D96C74">
        <w:t xml:space="preserve">                                           </w:t>
      </w:r>
      <w:r w:rsidRPr="00707F04">
        <w:rPr>
          <w:color w:val="993366"/>
        </w:rPr>
        <w:t>OPTIONAL</w:t>
      </w:r>
      <w:r w:rsidRPr="00D96C74">
        <w:t>,</w:t>
      </w:r>
    </w:p>
    <w:p w14:paraId="2FB43C7A" w14:textId="77777777" w:rsidR="00361A35" w:rsidRPr="00D96C74" w:rsidRDefault="00361A35" w:rsidP="00333EA2">
      <w:pPr>
        <w:pStyle w:val="PL"/>
        <w:shd w:val="clear" w:color="auto" w:fill="E6E6E6"/>
      </w:pPr>
      <w:r w:rsidRPr="00D96C74">
        <w:t xml:space="preserve">    maxNumberROHC-ContextSessionsSN  </w:t>
      </w:r>
      <w:r w:rsidRPr="00707F04">
        <w:rPr>
          <w:color w:val="993366"/>
        </w:rPr>
        <w:t>INTEGER</w:t>
      </w:r>
      <w:r w:rsidRPr="00D96C74">
        <w:t xml:space="preserve">(0.. 16384)   </w:t>
      </w:r>
      <w:r>
        <w:t xml:space="preserve">    </w:t>
      </w:r>
      <w:r w:rsidRPr="00D96C74">
        <w:t xml:space="preserve">                                        </w:t>
      </w:r>
      <w:r w:rsidRPr="00707F04">
        <w:rPr>
          <w:color w:val="993366"/>
        </w:rPr>
        <w:t>OPTIONAL</w:t>
      </w:r>
    </w:p>
    <w:p w14:paraId="3080DFED" w14:textId="77777777" w:rsidR="00361A35" w:rsidRPr="00D96C74" w:rsidRDefault="00361A35" w:rsidP="00333EA2">
      <w:pPr>
        <w:pStyle w:val="PL"/>
        <w:shd w:val="clear" w:color="auto" w:fill="E6E6E6"/>
      </w:pPr>
      <w:r w:rsidRPr="00D96C74">
        <w:t xml:space="preserve">    ]],</w:t>
      </w:r>
    </w:p>
    <w:p w14:paraId="5B1B4523" w14:textId="77777777" w:rsidR="00361A35" w:rsidRPr="00D96C74" w:rsidRDefault="00361A35" w:rsidP="00333EA2">
      <w:pPr>
        <w:pStyle w:val="PL"/>
        <w:shd w:val="clear" w:color="auto" w:fill="E6E6E6"/>
      </w:pPr>
      <w:r w:rsidRPr="00D96C74">
        <w:t xml:space="preserve">    [[</w:t>
      </w:r>
    </w:p>
    <w:p w14:paraId="403838D7" w14:textId="77777777" w:rsidR="00361A35" w:rsidRPr="00D96C74" w:rsidRDefault="00361A35" w:rsidP="00333EA2">
      <w:pPr>
        <w:pStyle w:val="PL"/>
        <w:shd w:val="clear" w:color="auto" w:fill="E6E6E6"/>
      </w:pPr>
      <w:r w:rsidRPr="00D96C74">
        <w:t xml:space="preserve">    maxIntraFreqMeasIdentitiesSCG     </w:t>
      </w:r>
      <w:r w:rsidRPr="00707F04">
        <w:rPr>
          <w:color w:val="993366"/>
        </w:rPr>
        <w:t>INTEGER</w:t>
      </w:r>
      <w:r w:rsidRPr="00D96C74">
        <w:t xml:space="preserve">(1..maxMeasIdentitiesMN)    </w:t>
      </w:r>
      <w:r>
        <w:t xml:space="preserve">    </w:t>
      </w:r>
      <w:r w:rsidRPr="00D96C74">
        <w:t xml:space="preserve">                         </w:t>
      </w:r>
      <w:r w:rsidRPr="00707F04">
        <w:rPr>
          <w:color w:val="993366"/>
        </w:rPr>
        <w:t>OPTIONAL</w:t>
      </w:r>
      <w:r w:rsidRPr="00D96C74">
        <w:t>,</w:t>
      </w:r>
    </w:p>
    <w:p w14:paraId="47E963E0" w14:textId="77777777" w:rsidR="00361A35" w:rsidRPr="00D96C74" w:rsidRDefault="00361A35" w:rsidP="00333EA2">
      <w:pPr>
        <w:pStyle w:val="PL"/>
        <w:shd w:val="clear" w:color="auto" w:fill="E6E6E6"/>
      </w:pPr>
      <w:r w:rsidRPr="00D96C74">
        <w:t xml:space="preserve">    maxInterFreqMeasIdentitiesSCG     </w:t>
      </w:r>
      <w:r w:rsidRPr="00707F04">
        <w:rPr>
          <w:color w:val="993366"/>
        </w:rPr>
        <w:t>INTEGER</w:t>
      </w:r>
      <w:r w:rsidRPr="00D96C74">
        <w:t xml:space="preserve">(1..maxMeasIdentitiesMN)    </w:t>
      </w:r>
      <w:r>
        <w:t xml:space="preserve">    </w:t>
      </w:r>
      <w:r w:rsidRPr="00D96C74">
        <w:t xml:space="preserve">                         </w:t>
      </w:r>
      <w:r w:rsidRPr="00707F04">
        <w:rPr>
          <w:color w:val="993366"/>
        </w:rPr>
        <w:t>OPTIONAL</w:t>
      </w:r>
    </w:p>
    <w:p w14:paraId="5FA9650F" w14:textId="77777777" w:rsidR="00361A35" w:rsidRPr="00D96C74" w:rsidRDefault="00361A35" w:rsidP="00333EA2">
      <w:pPr>
        <w:pStyle w:val="PL"/>
        <w:shd w:val="clear" w:color="auto" w:fill="E6E6E6"/>
      </w:pPr>
      <w:r w:rsidRPr="00D96C74">
        <w:t xml:space="preserve">    ]],</w:t>
      </w:r>
    </w:p>
    <w:p w14:paraId="0096E4BE" w14:textId="77777777" w:rsidR="00361A35" w:rsidRPr="00D96C74" w:rsidRDefault="00361A35" w:rsidP="00333EA2">
      <w:pPr>
        <w:pStyle w:val="PL"/>
        <w:shd w:val="clear" w:color="auto" w:fill="E6E6E6"/>
      </w:pPr>
      <w:r w:rsidRPr="00D96C74">
        <w:t xml:space="preserve">    [[</w:t>
      </w:r>
    </w:p>
    <w:p w14:paraId="37D1FCE7" w14:textId="77777777" w:rsidR="00361A35" w:rsidRPr="00D96C74" w:rsidRDefault="00361A35" w:rsidP="00333EA2">
      <w:pPr>
        <w:pStyle w:val="PL"/>
        <w:shd w:val="clear" w:color="auto" w:fill="E6E6E6"/>
      </w:pPr>
      <w:r w:rsidRPr="00D96C74">
        <w:t xml:space="preserve">    p-maxNR-FR1-MCG-r16               P-Max                             </w:t>
      </w:r>
      <w:r>
        <w:t xml:space="preserve">    </w:t>
      </w:r>
      <w:r w:rsidRPr="00D96C74">
        <w:t xml:space="preserve">                          </w:t>
      </w:r>
      <w:r w:rsidRPr="00707F04">
        <w:rPr>
          <w:color w:val="993366"/>
        </w:rPr>
        <w:t>OPTIONAL</w:t>
      </w:r>
      <w:r w:rsidRPr="00D96C74">
        <w:t>,</w:t>
      </w:r>
    </w:p>
    <w:p w14:paraId="0DE00662" w14:textId="77777777" w:rsidR="00361A35" w:rsidRPr="00D96C74" w:rsidRDefault="00361A35" w:rsidP="00333EA2">
      <w:pPr>
        <w:pStyle w:val="PL"/>
        <w:shd w:val="clear" w:color="auto" w:fill="E6E6E6"/>
      </w:pPr>
      <w:r w:rsidRPr="00D96C74">
        <w:t xml:space="preserve">    powerCoordination-FR2-r16         </w:t>
      </w:r>
      <w:r w:rsidRPr="00707F04">
        <w:rPr>
          <w:color w:val="993366"/>
        </w:rPr>
        <w:t>SEQUENCE</w:t>
      </w:r>
      <w:r w:rsidRPr="00D96C74">
        <w:t xml:space="preserve"> {</w:t>
      </w:r>
    </w:p>
    <w:p w14:paraId="6661A216" w14:textId="77777777" w:rsidR="00361A35" w:rsidRPr="00D96C74" w:rsidRDefault="00361A35" w:rsidP="00333EA2">
      <w:pPr>
        <w:pStyle w:val="PL"/>
        <w:shd w:val="clear" w:color="auto" w:fill="E6E6E6"/>
      </w:pPr>
      <w:r w:rsidRPr="00D96C74">
        <w:t xml:space="preserve">        p-maxNR-FR2-MCG-r16                P-Max                       </w:t>
      </w:r>
      <w:r>
        <w:t xml:space="preserve">    </w:t>
      </w:r>
      <w:r w:rsidRPr="00D96C74">
        <w:t xml:space="preserve">                           </w:t>
      </w:r>
      <w:r w:rsidRPr="00707F04">
        <w:rPr>
          <w:color w:val="993366"/>
        </w:rPr>
        <w:t>OPTIONAL</w:t>
      </w:r>
      <w:r w:rsidRPr="00D96C74">
        <w:t>,</w:t>
      </w:r>
    </w:p>
    <w:p w14:paraId="4A940095" w14:textId="77777777" w:rsidR="00361A35" w:rsidRPr="00D96C74" w:rsidRDefault="00361A35" w:rsidP="00333EA2">
      <w:pPr>
        <w:pStyle w:val="PL"/>
        <w:shd w:val="clear" w:color="auto" w:fill="E6E6E6"/>
      </w:pPr>
      <w:r w:rsidRPr="00D96C74">
        <w:t xml:space="preserve">        p-maxNR-FR2-SCG-r16                P-Max                 </w:t>
      </w:r>
      <w:r>
        <w:t xml:space="preserve">    </w:t>
      </w:r>
      <w:r w:rsidRPr="00D96C74">
        <w:t xml:space="preserve">                                 </w:t>
      </w:r>
      <w:r w:rsidRPr="00707F04">
        <w:rPr>
          <w:color w:val="993366"/>
        </w:rPr>
        <w:t>OPTIONAL</w:t>
      </w:r>
      <w:r w:rsidRPr="00D96C74">
        <w:t>,</w:t>
      </w:r>
    </w:p>
    <w:p w14:paraId="2AE71EC2" w14:textId="77777777" w:rsidR="00361A35" w:rsidRPr="00D96C74" w:rsidRDefault="00361A35" w:rsidP="00333EA2">
      <w:pPr>
        <w:pStyle w:val="PL"/>
        <w:shd w:val="clear" w:color="auto" w:fill="E6E6E6"/>
      </w:pPr>
      <w:r w:rsidRPr="00D96C74">
        <w:t xml:space="preserve">        p-maxUE-FR2-r16                    P-Max                 </w:t>
      </w:r>
      <w:r>
        <w:t xml:space="preserve">    </w:t>
      </w:r>
      <w:r w:rsidRPr="00D96C74">
        <w:t xml:space="preserve">                                 </w:t>
      </w:r>
      <w:r w:rsidRPr="00707F04">
        <w:rPr>
          <w:color w:val="993366"/>
        </w:rPr>
        <w:t>OPTIONAL</w:t>
      </w:r>
    </w:p>
    <w:p w14:paraId="7F93CF04" w14:textId="77777777" w:rsidR="00361A35" w:rsidRPr="00D96C74" w:rsidRDefault="00361A35" w:rsidP="00333EA2">
      <w:pPr>
        <w:pStyle w:val="PL"/>
        <w:shd w:val="clear" w:color="auto" w:fill="E6E6E6"/>
      </w:pPr>
      <w:r w:rsidRPr="00D96C74">
        <w:t xml:space="preserve">    }                                                                              </w:t>
      </w:r>
      <w:r>
        <w:t xml:space="preserve">    </w:t>
      </w:r>
      <w:r w:rsidRPr="00D96C74">
        <w:t xml:space="preserve">               </w:t>
      </w:r>
      <w:r w:rsidRPr="00707F04">
        <w:rPr>
          <w:color w:val="993366"/>
        </w:rPr>
        <w:t>OPTIONAL</w:t>
      </w:r>
      <w:r w:rsidRPr="00D96C74">
        <w:t>,</w:t>
      </w:r>
    </w:p>
    <w:p w14:paraId="6479C4C9" w14:textId="77777777" w:rsidR="00361A35" w:rsidRPr="00D96C74" w:rsidRDefault="00361A35" w:rsidP="00333EA2">
      <w:pPr>
        <w:pStyle w:val="PL"/>
        <w:shd w:val="clear" w:color="auto" w:fill="E6E6E6"/>
      </w:pPr>
      <w:r w:rsidRPr="00D96C74">
        <w:t xml:space="preserve">    nrdc-PC-mode-FR1-r16    </w:t>
      </w:r>
      <w:r w:rsidRPr="00707F04">
        <w:rPr>
          <w:color w:val="993366"/>
        </w:rPr>
        <w:t>ENUMERATED</w:t>
      </w:r>
      <w:r w:rsidRPr="00D96C74">
        <w:t xml:space="preserve"> {semi-static-mode1, semi-static-mode2, dynamic}          </w:t>
      </w:r>
      <w:r>
        <w:t xml:space="preserve">    </w:t>
      </w:r>
      <w:r w:rsidRPr="00D96C74">
        <w:t xml:space="preserve">  </w:t>
      </w:r>
      <w:r w:rsidRPr="00707F04">
        <w:rPr>
          <w:color w:val="993366"/>
        </w:rPr>
        <w:t>OPTIONAL</w:t>
      </w:r>
      <w:r w:rsidRPr="00D96C74">
        <w:t>,</w:t>
      </w:r>
    </w:p>
    <w:p w14:paraId="2E7F486F" w14:textId="77777777" w:rsidR="00361A35" w:rsidRPr="00D96C74" w:rsidRDefault="00361A35" w:rsidP="00333EA2">
      <w:pPr>
        <w:pStyle w:val="PL"/>
        <w:shd w:val="clear" w:color="auto" w:fill="E6E6E6"/>
      </w:pPr>
      <w:r w:rsidRPr="00D96C74">
        <w:t xml:space="preserve">    nrdc-PC-mode-FR2-r16    </w:t>
      </w:r>
      <w:r w:rsidRPr="00707F04">
        <w:rPr>
          <w:color w:val="993366"/>
        </w:rPr>
        <w:t>ENUMERATED</w:t>
      </w:r>
      <w:r w:rsidRPr="00D96C74">
        <w:t xml:space="preserve"> {semi-static-mode1, semi-static-mode2, dynamic} </w:t>
      </w:r>
      <w:r>
        <w:t xml:space="preserve">    </w:t>
      </w:r>
      <w:r w:rsidRPr="00D96C74">
        <w:t xml:space="preserve">           </w:t>
      </w:r>
      <w:r w:rsidRPr="00707F04">
        <w:rPr>
          <w:color w:val="993366"/>
        </w:rPr>
        <w:t>OPTIONAL</w:t>
      </w:r>
      <w:r w:rsidRPr="00D96C74">
        <w:t>,</w:t>
      </w:r>
    </w:p>
    <w:p w14:paraId="640A9600" w14:textId="77777777" w:rsidR="00361A35" w:rsidRPr="00D96C74" w:rsidRDefault="00361A35" w:rsidP="00333EA2">
      <w:pPr>
        <w:pStyle w:val="PL"/>
        <w:shd w:val="clear" w:color="auto" w:fill="E6E6E6"/>
      </w:pPr>
      <w:r w:rsidRPr="00D96C74">
        <w:t xml:space="preserve">    </w:t>
      </w:r>
      <w:r w:rsidRPr="00D96C74">
        <w:rPr>
          <w:rFonts w:eastAsia="Malgun Gothic"/>
        </w:rPr>
        <w:t>maxMeasSRS-ResourceSCG-r16</w:t>
      </w:r>
      <w:r w:rsidRPr="00D96C74">
        <w:t xml:space="preserve">       </w:t>
      </w:r>
      <w:r w:rsidRPr="00707F04">
        <w:rPr>
          <w:color w:val="993366"/>
        </w:rPr>
        <w:t>INTEGER</w:t>
      </w:r>
      <w:r w:rsidRPr="00D96C74">
        <w:t xml:space="preserve">(0..maxNrofCLI-SRS-Resources-r16)     </w:t>
      </w:r>
      <w:r>
        <w:t xml:space="preserve">    </w:t>
      </w:r>
      <w:r w:rsidRPr="00D96C74">
        <w:t xml:space="preserve">                </w:t>
      </w:r>
      <w:r w:rsidRPr="00707F04">
        <w:rPr>
          <w:color w:val="993366"/>
        </w:rPr>
        <w:t>OPTIONAL</w:t>
      </w:r>
      <w:r w:rsidRPr="00D96C74">
        <w:t>,</w:t>
      </w:r>
    </w:p>
    <w:p w14:paraId="05296960" w14:textId="77777777" w:rsidR="00361A35" w:rsidRPr="00D96C74" w:rsidRDefault="00361A35" w:rsidP="00333EA2">
      <w:pPr>
        <w:pStyle w:val="PL"/>
        <w:shd w:val="clear" w:color="auto" w:fill="E6E6E6"/>
      </w:pPr>
      <w:r w:rsidRPr="00D96C74">
        <w:t xml:space="preserve">    maxMeasCLI-ResourceSCG-r16       </w:t>
      </w:r>
      <w:r w:rsidRPr="00707F04">
        <w:rPr>
          <w:color w:val="993366"/>
        </w:rPr>
        <w:t>INTEGER</w:t>
      </w:r>
      <w:r w:rsidRPr="00D96C74">
        <w:t xml:space="preserve">(0..maxNrofCLI-RSSI-Resources-r16)    </w:t>
      </w:r>
      <w:r>
        <w:t xml:space="preserve">    </w:t>
      </w:r>
      <w:r w:rsidRPr="00D96C74">
        <w:t xml:space="preserve">                </w:t>
      </w:r>
      <w:r w:rsidRPr="00707F04">
        <w:rPr>
          <w:color w:val="993366"/>
        </w:rPr>
        <w:t>OPTIONAL</w:t>
      </w:r>
      <w:r w:rsidRPr="00D96C74">
        <w:t>,</w:t>
      </w:r>
    </w:p>
    <w:p w14:paraId="20BC4684" w14:textId="77777777" w:rsidR="00361A35" w:rsidRPr="00D96C74" w:rsidRDefault="00361A35" w:rsidP="00333EA2">
      <w:pPr>
        <w:pStyle w:val="PL"/>
        <w:shd w:val="clear" w:color="auto" w:fill="E6E6E6"/>
      </w:pPr>
      <w:r w:rsidRPr="00D96C74">
        <w:t xml:space="preserve">    maxNumberEHC-ContextsSN-r16      </w:t>
      </w:r>
      <w:r w:rsidRPr="00707F04">
        <w:rPr>
          <w:color w:val="993366"/>
        </w:rPr>
        <w:t>INTEGER</w:t>
      </w:r>
      <w:r w:rsidRPr="00D96C74">
        <w:t xml:space="preserve">(0..65536)                          </w:t>
      </w:r>
      <w:r>
        <w:t xml:space="preserve">    </w:t>
      </w:r>
      <w:r w:rsidRPr="00D96C74">
        <w:t xml:space="preserve">                  </w:t>
      </w:r>
      <w:r w:rsidRPr="00707F04">
        <w:rPr>
          <w:color w:val="993366"/>
        </w:rPr>
        <w:t>OPTIONAL</w:t>
      </w:r>
      <w:r w:rsidRPr="00D96C74">
        <w:t>,</w:t>
      </w:r>
    </w:p>
    <w:p w14:paraId="71EA0A18" w14:textId="77777777" w:rsidR="00361A35" w:rsidRPr="00D96C74" w:rsidRDefault="00361A35" w:rsidP="00333EA2">
      <w:pPr>
        <w:pStyle w:val="PL"/>
        <w:shd w:val="clear" w:color="auto" w:fill="E6E6E6"/>
      </w:pPr>
      <w:r w:rsidRPr="00D96C74">
        <w:t xml:space="preserve">    allowedReducedConfigForOverheating-r16      OverheatingAssistance         </w:t>
      </w:r>
      <w:r>
        <w:t xml:space="preserve">    </w:t>
      </w:r>
      <w:r w:rsidRPr="00D96C74">
        <w:t xml:space="preserve">                    </w:t>
      </w:r>
      <w:r w:rsidRPr="00707F04">
        <w:rPr>
          <w:color w:val="993366"/>
        </w:rPr>
        <w:t>OPTIONAL</w:t>
      </w:r>
      <w:r w:rsidRPr="00D96C74">
        <w:rPr>
          <w:color w:val="993366"/>
        </w:rPr>
        <w:t>,</w:t>
      </w:r>
    </w:p>
    <w:p w14:paraId="3A923A3F" w14:textId="77777777" w:rsidR="00361A35" w:rsidRPr="00D96C74" w:rsidRDefault="00361A35" w:rsidP="00333EA2">
      <w:pPr>
        <w:pStyle w:val="PL"/>
        <w:shd w:val="clear" w:color="auto" w:fill="E6E6E6"/>
      </w:pPr>
      <w:r w:rsidRPr="00D96C74">
        <w:t xml:space="preserve">    maxToffset-r16                   T-Offset-r16                             </w:t>
      </w:r>
      <w:r>
        <w:t xml:space="preserve">    </w:t>
      </w:r>
      <w:r w:rsidRPr="00D96C74">
        <w:t xml:space="preserve">                    </w:t>
      </w:r>
      <w:r w:rsidRPr="00707F04">
        <w:rPr>
          <w:color w:val="993366"/>
        </w:rPr>
        <w:t>OPTIONAL</w:t>
      </w:r>
    </w:p>
    <w:p w14:paraId="16D162B9" w14:textId="77777777" w:rsidR="00361A35" w:rsidRPr="00D96C74" w:rsidRDefault="00361A35" w:rsidP="00333EA2">
      <w:pPr>
        <w:pStyle w:val="PL"/>
        <w:shd w:val="clear" w:color="auto" w:fill="E6E6E6"/>
      </w:pPr>
      <w:r w:rsidRPr="00D96C74">
        <w:t xml:space="preserve">    ]]</w:t>
      </w:r>
    </w:p>
    <w:p w14:paraId="79C512E5" w14:textId="77777777" w:rsidR="00361A35" w:rsidRPr="00D96C74" w:rsidRDefault="00361A35" w:rsidP="00333EA2">
      <w:pPr>
        <w:pStyle w:val="PL"/>
        <w:shd w:val="clear" w:color="auto" w:fill="E6E6E6"/>
      </w:pPr>
      <w:r w:rsidRPr="00D96C74">
        <w:t>}</w:t>
      </w:r>
    </w:p>
    <w:p w14:paraId="1872C42B" w14:textId="77777777" w:rsidR="00361A35" w:rsidRPr="00D96C74" w:rsidRDefault="00361A35" w:rsidP="00333EA2">
      <w:pPr>
        <w:pStyle w:val="PL"/>
        <w:shd w:val="clear" w:color="auto" w:fill="E6E6E6"/>
      </w:pPr>
    </w:p>
    <w:p w14:paraId="05DC6B88" w14:textId="77777777" w:rsidR="00361A35" w:rsidRPr="00D96C74" w:rsidRDefault="00361A35" w:rsidP="00333EA2">
      <w:pPr>
        <w:pStyle w:val="PL"/>
        <w:shd w:val="clear" w:color="auto" w:fill="E6E6E6"/>
      </w:pPr>
      <w:r w:rsidRPr="00D96C74">
        <w:t xml:space="preserve">SelectedBandEntriesMN ::=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BandEntryIndex</w:t>
      </w:r>
    </w:p>
    <w:p w14:paraId="741605F0" w14:textId="77777777" w:rsidR="00361A35" w:rsidRPr="00D96C74" w:rsidRDefault="00361A35" w:rsidP="00333EA2">
      <w:pPr>
        <w:pStyle w:val="PL"/>
        <w:shd w:val="clear" w:color="auto" w:fill="E6E6E6"/>
      </w:pPr>
    </w:p>
    <w:p w14:paraId="0BEEB79C" w14:textId="77777777" w:rsidR="00361A35" w:rsidRPr="00D96C74" w:rsidRDefault="00361A35" w:rsidP="00333EA2">
      <w:pPr>
        <w:pStyle w:val="PL"/>
        <w:shd w:val="clear" w:color="auto" w:fill="E6E6E6"/>
      </w:pPr>
      <w:r w:rsidRPr="00D96C74">
        <w:t xml:space="preserve">BandEntryIndex ::=              </w:t>
      </w:r>
      <w:r w:rsidRPr="00707F04">
        <w:rPr>
          <w:color w:val="993366"/>
        </w:rPr>
        <w:t>INTEGER</w:t>
      </w:r>
      <w:r w:rsidRPr="00D96C74">
        <w:t xml:space="preserve"> (0.. maxNrofServingCells)</w:t>
      </w:r>
    </w:p>
    <w:p w14:paraId="6006930B" w14:textId="77777777" w:rsidR="00361A35" w:rsidRPr="00D96C74" w:rsidRDefault="00361A35" w:rsidP="00333EA2">
      <w:pPr>
        <w:pStyle w:val="PL"/>
        <w:shd w:val="clear" w:color="auto" w:fill="E6E6E6"/>
      </w:pPr>
    </w:p>
    <w:p w14:paraId="7743EFC0" w14:textId="77777777" w:rsidR="00361A35" w:rsidRPr="00D96C74" w:rsidRDefault="00361A35" w:rsidP="00333EA2">
      <w:pPr>
        <w:pStyle w:val="PL"/>
        <w:shd w:val="clear" w:color="auto" w:fill="E6E6E6"/>
      </w:pPr>
      <w:r w:rsidRPr="00D96C74">
        <w:t xml:space="preserve">PH-TypeListMCG ::=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PH-InfoMCG</w:t>
      </w:r>
    </w:p>
    <w:p w14:paraId="04518207" w14:textId="77777777" w:rsidR="00361A35" w:rsidRPr="00D96C74" w:rsidRDefault="00361A35" w:rsidP="00333EA2">
      <w:pPr>
        <w:pStyle w:val="PL"/>
        <w:shd w:val="clear" w:color="auto" w:fill="E6E6E6"/>
      </w:pPr>
    </w:p>
    <w:p w14:paraId="45F601F6" w14:textId="77777777" w:rsidR="00361A35" w:rsidRPr="00D96C74" w:rsidRDefault="00361A35" w:rsidP="00333EA2">
      <w:pPr>
        <w:pStyle w:val="PL"/>
        <w:shd w:val="clear" w:color="auto" w:fill="E6E6E6"/>
      </w:pPr>
      <w:r w:rsidRPr="00D96C74">
        <w:t xml:space="preserve">PH-InfoMCG ::=                  </w:t>
      </w:r>
      <w:r w:rsidRPr="00707F04">
        <w:rPr>
          <w:color w:val="993366"/>
        </w:rPr>
        <w:t>SEQUENCE</w:t>
      </w:r>
      <w:r w:rsidRPr="00D96C74">
        <w:t xml:space="preserve"> {</w:t>
      </w:r>
    </w:p>
    <w:p w14:paraId="09B615C9" w14:textId="77777777" w:rsidR="00361A35" w:rsidRPr="00D96C74" w:rsidRDefault="00361A35" w:rsidP="00333EA2">
      <w:pPr>
        <w:pStyle w:val="PL"/>
        <w:shd w:val="clear" w:color="auto" w:fill="E6E6E6"/>
      </w:pPr>
      <w:r w:rsidRPr="00D96C74">
        <w:t xml:space="preserve">    servCellIndex                       ServCellIndex,</w:t>
      </w:r>
    </w:p>
    <w:p w14:paraId="296E6436" w14:textId="77777777" w:rsidR="00361A35" w:rsidRPr="00D96C74" w:rsidRDefault="00361A35" w:rsidP="00333EA2">
      <w:pPr>
        <w:pStyle w:val="PL"/>
        <w:shd w:val="clear" w:color="auto" w:fill="E6E6E6"/>
      </w:pPr>
      <w:r w:rsidRPr="00D96C74">
        <w:t xml:space="preserve">    ph-Uplink                           PH-UplinkCarrierMCG,</w:t>
      </w:r>
    </w:p>
    <w:p w14:paraId="0B073B32" w14:textId="77777777" w:rsidR="00361A35" w:rsidRPr="00D96C74" w:rsidRDefault="00361A35" w:rsidP="00333EA2">
      <w:pPr>
        <w:pStyle w:val="PL"/>
        <w:shd w:val="clear" w:color="auto" w:fill="E6E6E6"/>
      </w:pPr>
      <w:r w:rsidRPr="00D96C74">
        <w:t xml:space="preserve">    ph-SupplementaryUplink              PH-UplinkCarrierMCG                       </w:t>
      </w:r>
      <w:r>
        <w:t xml:space="preserve">    </w:t>
      </w:r>
      <w:r w:rsidRPr="00D96C74">
        <w:t xml:space="preserve">                </w:t>
      </w:r>
      <w:r w:rsidRPr="00707F04">
        <w:rPr>
          <w:color w:val="993366"/>
        </w:rPr>
        <w:t>OPTIONAL</w:t>
      </w:r>
      <w:r w:rsidRPr="00D96C74">
        <w:t>,</w:t>
      </w:r>
    </w:p>
    <w:p w14:paraId="2F769CE5" w14:textId="0EE423F5" w:rsidR="00361A35" w:rsidRDefault="00361A35" w:rsidP="001F5D46">
      <w:pPr>
        <w:pStyle w:val="PL"/>
        <w:shd w:val="clear" w:color="auto" w:fill="E6E6E6"/>
      </w:pPr>
      <w:r w:rsidRPr="00D96C74">
        <w:t xml:space="preserve">    ...</w:t>
      </w:r>
      <w:ins w:id="125" w:author="Nokia, Nokia Shanghai Bell" w:date="2020-10-13T15:44:00Z">
        <w:r w:rsidR="001F5D46">
          <w:t>,</w:t>
        </w:r>
      </w:ins>
    </w:p>
    <w:p w14:paraId="0F7E6F3F" w14:textId="77777777" w:rsidR="00F217B6" w:rsidRDefault="00F217B6" w:rsidP="00F217B6">
      <w:pPr>
        <w:pStyle w:val="PL"/>
        <w:shd w:val="clear" w:color="auto" w:fill="E6E6E6"/>
        <w:rPr>
          <w:ins w:id="126" w:author="Nokia, Nokia Shanghai Bell" w:date="2020-10-13T15:48:00Z"/>
        </w:rPr>
      </w:pPr>
      <w:ins w:id="127" w:author="Nokia, Nokia Shanghai Bell" w:date="2020-10-13T15:48:00Z">
        <w:r>
          <w:lastRenderedPageBreak/>
          <w:t xml:space="preserve">    [[</w:t>
        </w:r>
      </w:ins>
    </w:p>
    <w:p w14:paraId="007E7438" w14:textId="2703BFAA" w:rsidR="00F217B6" w:rsidRDefault="00F217B6" w:rsidP="00F217B6">
      <w:pPr>
        <w:pStyle w:val="PL"/>
        <w:shd w:val="clear" w:color="auto" w:fill="E6E6E6"/>
        <w:rPr>
          <w:ins w:id="128" w:author="Nokia, Nokia Shanghai Bell" w:date="2020-10-13T15:48:00Z"/>
        </w:rPr>
      </w:pPr>
      <w:ins w:id="129" w:author="Nokia, Nokia Shanghai Bell" w:date="2020-10-13T15:48:00Z">
        <w:r>
          <w:t xml:space="preserve">  </w:t>
        </w:r>
        <w:r w:rsidRPr="00D96C74">
          <w:t xml:space="preserve">  </w:t>
        </w:r>
        <w:r>
          <w:t>mpe-Value-r16</w:t>
        </w:r>
        <w:r w:rsidRPr="00D96C74">
          <w:t xml:space="preserve">          </w:t>
        </w:r>
        <w:r>
          <w:t xml:space="preserve">             MPE-Value-r16                                                 </w:t>
        </w:r>
        <w:r w:rsidRPr="00DB70C5">
          <w:t>OPTIONAL</w:t>
        </w:r>
      </w:ins>
    </w:p>
    <w:p w14:paraId="0E3D41E4" w14:textId="77777777" w:rsidR="00F217B6" w:rsidRPr="00D96C74" w:rsidRDefault="00F217B6" w:rsidP="00F217B6">
      <w:pPr>
        <w:pStyle w:val="PL"/>
        <w:shd w:val="clear" w:color="auto" w:fill="E6E6E6"/>
        <w:rPr>
          <w:ins w:id="130" w:author="Nokia, Nokia Shanghai Bell" w:date="2020-10-13T15:48:00Z"/>
        </w:rPr>
      </w:pPr>
      <w:ins w:id="131" w:author="Nokia, Nokia Shanghai Bell" w:date="2020-10-13T15:48:00Z">
        <w:r>
          <w:t xml:space="preserve">    ]]</w:t>
        </w:r>
      </w:ins>
    </w:p>
    <w:p w14:paraId="746DCBB7" w14:textId="77777777" w:rsidR="00361A35" w:rsidRPr="00D96C74" w:rsidRDefault="00361A35" w:rsidP="00333EA2">
      <w:pPr>
        <w:pStyle w:val="PL"/>
        <w:shd w:val="clear" w:color="auto" w:fill="E6E6E6"/>
      </w:pPr>
      <w:r w:rsidRPr="00D96C74">
        <w:t>}</w:t>
      </w:r>
    </w:p>
    <w:p w14:paraId="332D131B" w14:textId="77777777" w:rsidR="00361A35" w:rsidRPr="00D96C74" w:rsidRDefault="00361A35" w:rsidP="00333EA2">
      <w:pPr>
        <w:pStyle w:val="PL"/>
        <w:shd w:val="clear" w:color="auto" w:fill="E6E6E6"/>
      </w:pPr>
    </w:p>
    <w:p w14:paraId="6342D4BD" w14:textId="77777777" w:rsidR="00361A35" w:rsidRPr="00D96C74" w:rsidRDefault="00361A35" w:rsidP="00333EA2">
      <w:pPr>
        <w:pStyle w:val="PL"/>
        <w:shd w:val="clear" w:color="auto" w:fill="E6E6E6"/>
      </w:pPr>
      <w:r w:rsidRPr="00D96C74">
        <w:t xml:space="preserve">PH-UplinkCarrierMCG ::=         </w:t>
      </w:r>
      <w:r w:rsidRPr="00707F04">
        <w:rPr>
          <w:color w:val="993366"/>
        </w:rPr>
        <w:t>SEQUENCE</w:t>
      </w:r>
      <w:r w:rsidRPr="00D96C74">
        <w:t>{</w:t>
      </w:r>
    </w:p>
    <w:p w14:paraId="15E84003" w14:textId="77777777" w:rsidR="00361A35" w:rsidRPr="00D96C74" w:rsidRDefault="00361A35" w:rsidP="00333EA2">
      <w:pPr>
        <w:pStyle w:val="PL"/>
        <w:shd w:val="clear" w:color="auto" w:fill="E6E6E6"/>
      </w:pPr>
      <w:r w:rsidRPr="00D96C74">
        <w:t xml:space="preserve">    ph-Type1or3                         </w:t>
      </w:r>
      <w:r w:rsidRPr="00707F04">
        <w:rPr>
          <w:color w:val="993366"/>
        </w:rPr>
        <w:t>ENUMERATED</w:t>
      </w:r>
      <w:r w:rsidRPr="00D96C74">
        <w:t xml:space="preserve"> {type1, type3},</w:t>
      </w:r>
    </w:p>
    <w:p w14:paraId="09EC7568" w14:textId="77777777" w:rsidR="00361A35" w:rsidRPr="00D96C74" w:rsidRDefault="00361A35" w:rsidP="00333EA2">
      <w:pPr>
        <w:pStyle w:val="PL"/>
        <w:shd w:val="clear" w:color="auto" w:fill="E6E6E6"/>
      </w:pPr>
      <w:r w:rsidRPr="00D96C74">
        <w:t xml:space="preserve">    ...</w:t>
      </w:r>
    </w:p>
    <w:p w14:paraId="4F60C0BE" w14:textId="77777777" w:rsidR="00361A35" w:rsidRPr="00D96C74" w:rsidRDefault="00361A35" w:rsidP="00333EA2">
      <w:pPr>
        <w:pStyle w:val="PL"/>
        <w:shd w:val="clear" w:color="auto" w:fill="E6E6E6"/>
      </w:pPr>
      <w:r w:rsidRPr="00D96C74">
        <w:t>}</w:t>
      </w:r>
    </w:p>
    <w:p w14:paraId="4DCF0813" w14:textId="77777777" w:rsidR="00361A35" w:rsidRPr="00D96C74" w:rsidRDefault="00361A35" w:rsidP="00333EA2">
      <w:pPr>
        <w:pStyle w:val="PL"/>
        <w:shd w:val="clear" w:color="auto" w:fill="E6E6E6"/>
      </w:pPr>
    </w:p>
    <w:p w14:paraId="1A758C95" w14:textId="77777777" w:rsidR="00361A35" w:rsidRPr="00D96C74" w:rsidRDefault="00361A35" w:rsidP="00333EA2">
      <w:pPr>
        <w:pStyle w:val="PL"/>
        <w:shd w:val="clear" w:color="auto" w:fill="E6E6E6"/>
      </w:pPr>
      <w:r w:rsidRPr="00D96C74">
        <w:t xml:space="preserve">BandCombinationInfoList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BandCombinationInfo</w:t>
      </w:r>
    </w:p>
    <w:p w14:paraId="2A9EF524" w14:textId="77777777" w:rsidR="00361A35" w:rsidRPr="00D96C74" w:rsidRDefault="00361A35" w:rsidP="00333EA2">
      <w:pPr>
        <w:pStyle w:val="PL"/>
        <w:shd w:val="clear" w:color="auto" w:fill="E6E6E6"/>
      </w:pPr>
    </w:p>
    <w:p w14:paraId="2F2F24B8" w14:textId="77777777" w:rsidR="00361A35" w:rsidRPr="00D96C74" w:rsidRDefault="00361A35" w:rsidP="00333EA2">
      <w:pPr>
        <w:pStyle w:val="PL"/>
        <w:shd w:val="clear" w:color="auto" w:fill="E6E6E6"/>
      </w:pPr>
      <w:r w:rsidRPr="00D96C74">
        <w:t xml:space="preserve">BandCombinationInfo ::=         </w:t>
      </w:r>
      <w:r w:rsidRPr="00707F04">
        <w:rPr>
          <w:color w:val="993366"/>
        </w:rPr>
        <w:t>SEQUENCE</w:t>
      </w:r>
      <w:r w:rsidRPr="00D96C74">
        <w:t xml:space="preserve"> {</w:t>
      </w:r>
    </w:p>
    <w:p w14:paraId="3EA07AFD" w14:textId="77777777" w:rsidR="00361A35" w:rsidRPr="00D96C74" w:rsidRDefault="00361A35" w:rsidP="00333EA2">
      <w:pPr>
        <w:pStyle w:val="PL"/>
        <w:shd w:val="clear" w:color="auto" w:fill="E6E6E6"/>
      </w:pPr>
      <w:r w:rsidRPr="00D96C74">
        <w:t xml:space="preserve">    bandCombinationIndex            BandCombinationIndex,</w:t>
      </w:r>
    </w:p>
    <w:p w14:paraId="2D9B1514" w14:textId="77777777" w:rsidR="00361A35" w:rsidRPr="00D96C74" w:rsidRDefault="00361A35" w:rsidP="00333EA2">
      <w:pPr>
        <w:pStyle w:val="PL"/>
        <w:shd w:val="clear" w:color="auto" w:fill="E6E6E6"/>
      </w:pPr>
      <w:r w:rsidRPr="00D96C74">
        <w:t xml:space="preserve">    allowedFeatureSetsList          </w:t>
      </w:r>
      <w:r w:rsidRPr="00707F04">
        <w:rPr>
          <w:color w:val="993366"/>
        </w:rPr>
        <w:t>SEQUENCE</w:t>
      </w:r>
      <w:r w:rsidRPr="00D96C74">
        <w:t xml:space="preserve"> (</w:t>
      </w:r>
      <w:r w:rsidRPr="00707F04">
        <w:rPr>
          <w:color w:val="993366"/>
        </w:rPr>
        <w:t>SIZE</w:t>
      </w:r>
      <w:r w:rsidRPr="00D96C74">
        <w:t xml:space="preserve"> (1..maxFeatureSetsPerBand))</w:t>
      </w:r>
      <w:r w:rsidRPr="00707F04">
        <w:rPr>
          <w:color w:val="993366"/>
        </w:rPr>
        <w:t xml:space="preserve"> OF</w:t>
      </w:r>
      <w:r w:rsidRPr="00D96C74">
        <w:t xml:space="preserve"> FeatureSetEntryIndex</w:t>
      </w:r>
    </w:p>
    <w:p w14:paraId="31845996" w14:textId="77777777" w:rsidR="00361A35" w:rsidRPr="00D96C74" w:rsidRDefault="00361A35" w:rsidP="00333EA2">
      <w:pPr>
        <w:pStyle w:val="PL"/>
        <w:shd w:val="clear" w:color="auto" w:fill="E6E6E6"/>
      </w:pPr>
      <w:r w:rsidRPr="00D96C74">
        <w:t>}</w:t>
      </w:r>
    </w:p>
    <w:p w14:paraId="3D6DA79C" w14:textId="77777777" w:rsidR="00361A35" w:rsidRPr="00D96C74" w:rsidRDefault="00361A35" w:rsidP="00333EA2">
      <w:pPr>
        <w:pStyle w:val="PL"/>
        <w:shd w:val="clear" w:color="auto" w:fill="E6E6E6"/>
      </w:pPr>
    </w:p>
    <w:p w14:paraId="32C3D687" w14:textId="77777777" w:rsidR="00361A35" w:rsidRPr="00D96C74" w:rsidRDefault="00361A35" w:rsidP="00333EA2">
      <w:pPr>
        <w:pStyle w:val="PL"/>
        <w:shd w:val="clear" w:color="auto" w:fill="E6E6E6"/>
      </w:pPr>
      <w:r w:rsidRPr="00D96C74">
        <w:t xml:space="preserve">FeatureSetEntryIndex ::=        </w:t>
      </w:r>
      <w:r w:rsidRPr="00707F04">
        <w:rPr>
          <w:color w:val="993366"/>
        </w:rPr>
        <w:t>INTEGER</w:t>
      </w:r>
      <w:r w:rsidRPr="00D96C74">
        <w:t xml:space="preserve"> (1.. maxFeatureSetsPerBand)</w:t>
      </w:r>
    </w:p>
    <w:p w14:paraId="1E09BE21" w14:textId="77777777" w:rsidR="00361A35" w:rsidRPr="00D96C74" w:rsidRDefault="00361A35" w:rsidP="00333EA2">
      <w:pPr>
        <w:pStyle w:val="PL"/>
        <w:shd w:val="clear" w:color="auto" w:fill="E6E6E6"/>
      </w:pPr>
    </w:p>
    <w:p w14:paraId="76CFBD98" w14:textId="77777777" w:rsidR="00361A35" w:rsidRPr="00D96C74" w:rsidRDefault="00361A35" w:rsidP="00333EA2">
      <w:pPr>
        <w:pStyle w:val="PL"/>
        <w:shd w:val="clear" w:color="auto" w:fill="E6E6E6"/>
      </w:pPr>
      <w:r w:rsidRPr="00D96C74">
        <w:t xml:space="preserve">DRX-Info ::=                    </w:t>
      </w:r>
      <w:r w:rsidRPr="00707F04">
        <w:rPr>
          <w:color w:val="993366"/>
        </w:rPr>
        <w:t>SEQUENCE</w:t>
      </w:r>
      <w:r w:rsidRPr="00D96C74">
        <w:t xml:space="preserve"> {</w:t>
      </w:r>
    </w:p>
    <w:p w14:paraId="1AA9669C" w14:textId="77777777" w:rsidR="00361A35" w:rsidRPr="00D96C74" w:rsidRDefault="00361A35" w:rsidP="00333EA2">
      <w:pPr>
        <w:pStyle w:val="PL"/>
        <w:shd w:val="clear" w:color="auto" w:fill="E6E6E6"/>
      </w:pPr>
      <w:r w:rsidRPr="00D96C74">
        <w:t xml:space="preserve">    drx-LongCycleStartOffset        </w:t>
      </w:r>
      <w:r w:rsidRPr="00707F04">
        <w:rPr>
          <w:color w:val="993366"/>
        </w:rPr>
        <w:t>CHOICE</w:t>
      </w:r>
      <w:r w:rsidRPr="00D96C74">
        <w:t xml:space="preserve"> {</w:t>
      </w:r>
    </w:p>
    <w:p w14:paraId="6FD221D8" w14:textId="77777777" w:rsidR="00361A35" w:rsidRPr="00D96C74" w:rsidRDefault="00361A35" w:rsidP="00333EA2">
      <w:pPr>
        <w:pStyle w:val="PL"/>
        <w:shd w:val="clear" w:color="auto" w:fill="E6E6E6"/>
      </w:pPr>
      <w:r w:rsidRPr="00D96C74">
        <w:t xml:space="preserve">        ms10                            </w:t>
      </w:r>
      <w:r w:rsidRPr="00707F04">
        <w:rPr>
          <w:color w:val="993366"/>
        </w:rPr>
        <w:t>INTEGER</w:t>
      </w:r>
      <w:r w:rsidRPr="00D96C74">
        <w:t>(0..9),</w:t>
      </w:r>
    </w:p>
    <w:p w14:paraId="6B695DFE" w14:textId="77777777" w:rsidR="00361A35" w:rsidRPr="00D96C74" w:rsidRDefault="00361A35" w:rsidP="00333EA2">
      <w:pPr>
        <w:pStyle w:val="PL"/>
        <w:shd w:val="clear" w:color="auto" w:fill="E6E6E6"/>
      </w:pPr>
      <w:r w:rsidRPr="00D96C74">
        <w:t xml:space="preserve">        ms20                            </w:t>
      </w:r>
      <w:r w:rsidRPr="00707F04">
        <w:rPr>
          <w:color w:val="993366"/>
        </w:rPr>
        <w:t>INTEGER</w:t>
      </w:r>
      <w:r w:rsidRPr="00D96C74">
        <w:t>(0..19),</w:t>
      </w:r>
    </w:p>
    <w:p w14:paraId="4447C34C" w14:textId="77777777" w:rsidR="00361A35" w:rsidRPr="00D96C74" w:rsidRDefault="00361A35" w:rsidP="00333EA2">
      <w:pPr>
        <w:pStyle w:val="PL"/>
        <w:shd w:val="clear" w:color="auto" w:fill="E6E6E6"/>
      </w:pPr>
      <w:r w:rsidRPr="00D96C74">
        <w:t xml:space="preserve">        ms32                            </w:t>
      </w:r>
      <w:r w:rsidRPr="00707F04">
        <w:rPr>
          <w:color w:val="993366"/>
        </w:rPr>
        <w:t>INTEGER</w:t>
      </w:r>
      <w:r w:rsidRPr="00D96C74">
        <w:t>(0..31),</w:t>
      </w:r>
    </w:p>
    <w:p w14:paraId="101C155A" w14:textId="77777777" w:rsidR="00361A35" w:rsidRPr="00D96C74" w:rsidRDefault="00361A35" w:rsidP="00333EA2">
      <w:pPr>
        <w:pStyle w:val="PL"/>
        <w:shd w:val="clear" w:color="auto" w:fill="E6E6E6"/>
      </w:pPr>
      <w:r w:rsidRPr="00D96C74">
        <w:t xml:space="preserve">        ms40                            </w:t>
      </w:r>
      <w:r w:rsidRPr="00707F04">
        <w:rPr>
          <w:color w:val="993366"/>
        </w:rPr>
        <w:t>INTEGER</w:t>
      </w:r>
      <w:r w:rsidRPr="00D96C74">
        <w:t>(0..39),</w:t>
      </w:r>
    </w:p>
    <w:p w14:paraId="206BCFE6" w14:textId="77777777" w:rsidR="00361A35" w:rsidRPr="00D96C74" w:rsidRDefault="00361A35" w:rsidP="00333EA2">
      <w:pPr>
        <w:pStyle w:val="PL"/>
        <w:shd w:val="clear" w:color="auto" w:fill="E6E6E6"/>
      </w:pPr>
      <w:r w:rsidRPr="00D96C74">
        <w:t xml:space="preserve">        ms60                            </w:t>
      </w:r>
      <w:r w:rsidRPr="00707F04">
        <w:rPr>
          <w:color w:val="993366"/>
        </w:rPr>
        <w:t>INTEGER</w:t>
      </w:r>
      <w:r w:rsidRPr="00D96C74">
        <w:t>(0..59),</w:t>
      </w:r>
    </w:p>
    <w:p w14:paraId="631378DA" w14:textId="77777777" w:rsidR="00361A35" w:rsidRPr="00D96C74" w:rsidRDefault="00361A35" w:rsidP="00333EA2">
      <w:pPr>
        <w:pStyle w:val="PL"/>
        <w:shd w:val="clear" w:color="auto" w:fill="E6E6E6"/>
      </w:pPr>
      <w:r w:rsidRPr="00D96C74">
        <w:t xml:space="preserve">        ms64                            </w:t>
      </w:r>
      <w:r w:rsidRPr="00707F04">
        <w:rPr>
          <w:color w:val="993366"/>
        </w:rPr>
        <w:t>INTEGER</w:t>
      </w:r>
      <w:r w:rsidRPr="00D96C74">
        <w:t>(0..63),</w:t>
      </w:r>
    </w:p>
    <w:p w14:paraId="7D103C47" w14:textId="77777777" w:rsidR="00361A35" w:rsidRPr="00D96C74" w:rsidRDefault="00361A35" w:rsidP="00333EA2">
      <w:pPr>
        <w:pStyle w:val="PL"/>
        <w:shd w:val="clear" w:color="auto" w:fill="E6E6E6"/>
      </w:pPr>
      <w:r w:rsidRPr="00D96C74">
        <w:t xml:space="preserve">        ms70                            </w:t>
      </w:r>
      <w:r w:rsidRPr="00707F04">
        <w:rPr>
          <w:color w:val="993366"/>
        </w:rPr>
        <w:t>INTEGER</w:t>
      </w:r>
      <w:r w:rsidRPr="00D96C74">
        <w:t>(0..69),</w:t>
      </w:r>
    </w:p>
    <w:p w14:paraId="72E55E02" w14:textId="77777777" w:rsidR="00361A35" w:rsidRPr="00D96C74" w:rsidRDefault="00361A35" w:rsidP="00333EA2">
      <w:pPr>
        <w:pStyle w:val="PL"/>
        <w:shd w:val="clear" w:color="auto" w:fill="E6E6E6"/>
      </w:pPr>
      <w:r w:rsidRPr="00D96C74">
        <w:t xml:space="preserve">        ms80                            </w:t>
      </w:r>
      <w:r w:rsidRPr="00707F04">
        <w:rPr>
          <w:color w:val="993366"/>
        </w:rPr>
        <w:t>INTEGER</w:t>
      </w:r>
      <w:r w:rsidRPr="00D96C74">
        <w:t>(0..79),</w:t>
      </w:r>
    </w:p>
    <w:p w14:paraId="64547A6B" w14:textId="77777777" w:rsidR="00361A35" w:rsidRPr="00D96C74" w:rsidRDefault="00361A35" w:rsidP="00333EA2">
      <w:pPr>
        <w:pStyle w:val="PL"/>
        <w:shd w:val="clear" w:color="auto" w:fill="E6E6E6"/>
      </w:pPr>
      <w:r w:rsidRPr="00D96C74">
        <w:t xml:space="preserve">        ms128                           </w:t>
      </w:r>
      <w:r w:rsidRPr="00707F04">
        <w:rPr>
          <w:color w:val="993366"/>
        </w:rPr>
        <w:t>INTEGER</w:t>
      </w:r>
      <w:r w:rsidRPr="00D96C74">
        <w:t>(0..127),</w:t>
      </w:r>
    </w:p>
    <w:p w14:paraId="17E95947" w14:textId="77777777" w:rsidR="00361A35" w:rsidRPr="00D96C74" w:rsidRDefault="00361A35" w:rsidP="00333EA2">
      <w:pPr>
        <w:pStyle w:val="PL"/>
        <w:shd w:val="clear" w:color="auto" w:fill="E6E6E6"/>
      </w:pPr>
      <w:r w:rsidRPr="00D96C74">
        <w:t xml:space="preserve">        ms160                           </w:t>
      </w:r>
      <w:r w:rsidRPr="00707F04">
        <w:rPr>
          <w:color w:val="993366"/>
        </w:rPr>
        <w:t>INTEGER</w:t>
      </w:r>
      <w:r w:rsidRPr="00D96C74">
        <w:t>(0..159),</w:t>
      </w:r>
    </w:p>
    <w:p w14:paraId="6E12BCAD" w14:textId="77777777" w:rsidR="00361A35" w:rsidRPr="00D96C74" w:rsidRDefault="00361A35" w:rsidP="00333EA2">
      <w:pPr>
        <w:pStyle w:val="PL"/>
        <w:shd w:val="clear" w:color="auto" w:fill="E6E6E6"/>
      </w:pPr>
      <w:r w:rsidRPr="00D96C74">
        <w:t xml:space="preserve">        ms256                           </w:t>
      </w:r>
      <w:r w:rsidRPr="00707F04">
        <w:rPr>
          <w:color w:val="993366"/>
        </w:rPr>
        <w:t>INTEGER</w:t>
      </w:r>
      <w:r w:rsidRPr="00D96C74">
        <w:t>(0..255),</w:t>
      </w:r>
    </w:p>
    <w:p w14:paraId="5FDD286A" w14:textId="77777777" w:rsidR="00361A35" w:rsidRPr="00D96C74" w:rsidRDefault="00361A35" w:rsidP="00333EA2">
      <w:pPr>
        <w:pStyle w:val="PL"/>
        <w:shd w:val="clear" w:color="auto" w:fill="E6E6E6"/>
      </w:pPr>
      <w:r w:rsidRPr="00D96C74">
        <w:t xml:space="preserve">        ms320                           </w:t>
      </w:r>
      <w:r w:rsidRPr="00707F04">
        <w:rPr>
          <w:color w:val="993366"/>
        </w:rPr>
        <w:t>INTEGER</w:t>
      </w:r>
      <w:r w:rsidRPr="00D96C74">
        <w:t>(0..319),</w:t>
      </w:r>
    </w:p>
    <w:p w14:paraId="4264562E" w14:textId="77777777" w:rsidR="00361A35" w:rsidRPr="00D96C74" w:rsidRDefault="00361A35" w:rsidP="00333EA2">
      <w:pPr>
        <w:pStyle w:val="PL"/>
        <w:shd w:val="clear" w:color="auto" w:fill="E6E6E6"/>
      </w:pPr>
      <w:r w:rsidRPr="00D96C74">
        <w:t xml:space="preserve">        ms512                           </w:t>
      </w:r>
      <w:r w:rsidRPr="00707F04">
        <w:rPr>
          <w:color w:val="993366"/>
        </w:rPr>
        <w:t>INTEGER</w:t>
      </w:r>
      <w:r w:rsidRPr="00D96C74">
        <w:t>(0..511),</w:t>
      </w:r>
    </w:p>
    <w:p w14:paraId="1E4AFD3A" w14:textId="77777777" w:rsidR="00361A35" w:rsidRPr="00D96C74" w:rsidRDefault="00361A35" w:rsidP="00333EA2">
      <w:pPr>
        <w:pStyle w:val="PL"/>
        <w:shd w:val="clear" w:color="auto" w:fill="E6E6E6"/>
      </w:pPr>
      <w:r w:rsidRPr="00D96C74">
        <w:t xml:space="preserve">        ms640                           </w:t>
      </w:r>
      <w:r w:rsidRPr="00707F04">
        <w:rPr>
          <w:color w:val="993366"/>
        </w:rPr>
        <w:t>INTEGER</w:t>
      </w:r>
      <w:r w:rsidRPr="00D96C74">
        <w:t>(0..639),</w:t>
      </w:r>
    </w:p>
    <w:p w14:paraId="3DE15DBB" w14:textId="77777777" w:rsidR="00361A35" w:rsidRPr="00D96C74" w:rsidRDefault="00361A35" w:rsidP="00333EA2">
      <w:pPr>
        <w:pStyle w:val="PL"/>
        <w:shd w:val="clear" w:color="auto" w:fill="E6E6E6"/>
      </w:pPr>
      <w:r w:rsidRPr="00D96C74">
        <w:t xml:space="preserve">        ms1024                          </w:t>
      </w:r>
      <w:r w:rsidRPr="00707F04">
        <w:rPr>
          <w:color w:val="993366"/>
        </w:rPr>
        <w:t>INTEGER</w:t>
      </w:r>
      <w:r w:rsidRPr="00D96C74">
        <w:t>(0..1023),</w:t>
      </w:r>
    </w:p>
    <w:p w14:paraId="09D5A99A" w14:textId="77777777" w:rsidR="00361A35" w:rsidRPr="00D96C74" w:rsidRDefault="00361A35" w:rsidP="00333EA2">
      <w:pPr>
        <w:pStyle w:val="PL"/>
        <w:shd w:val="clear" w:color="auto" w:fill="E6E6E6"/>
      </w:pPr>
      <w:r w:rsidRPr="00D96C74">
        <w:t xml:space="preserve">        ms1280                          </w:t>
      </w:r>
      <w:r w:rsidRPr="00707F04">
        <w:rPr>
          <w:color w:val="993366"/>
        </w:rPr>
        <w:t>INTEGER</w:t>
      </w:r>
      <w:r w:rsidRPr="00D96C74">
        <w:t>(0..1279),</w:t>
      </w:r>
    </w:p>
    <w:p w14:paraId="64D8242D" w14:textId="77777777" w:rsidR="00361A35" w:rsidRPr="00D96C74" w:rsidRDefault="00361A35" w:rsidP="00333EA2">
      <w:pPr>
        <w:pStyle w:val="PL"/>
        <w:shd w:val="clear" w:color="auto" w:fill="E6E6E6"/>
      </w:pPr>
      <w:r w:rsidRPr="00D96C74">
        <w:t xml:space="preserve">        ms2048                          </w:t>
      </w:r>
      <w:r w:rsidRPr="00707F04">
        <w:rPr>
          <w:color w:val="993366"/>
        </w:rPr>
        <w:t>INTEGER</w:t>
      </w:r>
      <w:r w:rsidRPr="00D96C74">
        <w:t>(0..2047),</w:t>
      </w:r>
    </w:p>
    <w:p w14:paraId="52F0CB22" w14:textId="77777777" w:rsidR="00361A35" w:rsidRPr="00D96C74" w:rsidRDefault="00361A35" w:rsidP="00333EA2">
      <w:pPr>
        <w:pStyle w:val="PL"/>
        <w:shd w:val="clear" w:color="auto" w:fill="E6E6E6"/>
      </w:pPr>
      <w:r w:rsidRPr="00D96C74">
        <w:t xml:space="preserve">        ms2560                          </w:t>
      </w:r>
      <w:r w:rsidRPr="00707F04">
        <w:rPr>
          <w:color w:val="993366"/>
        </w:rPr>
        <w:t>INTEGER</w:t>
      </w:r>
      <w:r w:rsidRPr="00D96C74">
        <w:t>(0..2559),</w:t>
      </w:r>
    </w:p>
    <w:p w14:paraId="7AADA9B2" w14:textId="77777777" w:rsidR="00361A35" w:rsidRPr="00D96C74" w:rsidRDefault="00361A35" w:rsidP="00333EA2">
      <w:pPr>
        <w:pStyle w:val="PL"/>
        <w:shd w:val="clear" w:color="auto" w:fill="E6E6E6"/>
      </w:pPr>
      <w:r w:rsidRPr="00D96C74">
        <w:t xml:space="preserve">        ms5120                          </w:t>
      </w:r>
      <w:r w:rsidRPr="00707F04">
        <w:rPr>
          <w:color w:val="993366"/>
        </w:rPr>
        <w:t>INTEGER</w:t>
      </w:r>
      <w:r w:rsidRPr="00D96C74">
        <w:t>(0..5119),</w:t>
      </w:r>
    </w:p>
    <w:p w14:paraId="73540367" w14:textId="77777777" w:rsidR="00361A35" w:rsidRPr="00D96C74" w:rsidRDefault="00361A35" w:rsidP="00333EA2">
      <w:pPr>
        <w:pStyle w:val="PL"/>
        <w:shd w:val="clear" w:color="auto" w:fill="E6E6E6"/>
      </w:pPr>
      <w:r w:rsidRPr="00D96C74">
        <w:t xml:space="preserve">        ms10240                         </w:t>
      </w:r>
      <w:r w:rsidRPr="00707F04">
        <w:rPr>
          <w:color w:val="993366"/>
        </w:rPr>
        <w:t>INTEGER</w:t>
      </w:r>
      <w:r w:rsidRPr="00D96C74">
        <w:t>(0..10239)</w:t>
      </w:r>
    </w:p>
    <w:p w14:paraId="79137C6D" w14:textId="77777777" w:rsidR="00361A35" w:rsidRPr="00D96C74" w:rsidRDefault="00361A35" w:rsidP="00333EA2">
      <w:pPr>
        <w:pStyle w:val="PL"/>
        <w:shd w:val="clear" w:color="auto" w:fill="E6E6E6"/>
      </w:pPr>
      <w:r w:rsidRPr="00D96C74">
        <w:t xml:space="preserve">    },</w:t>
      </w:r>
    </w:p>
    <w:p w14:paraId="7B996518" w14:textId="77777777" w:rsidR="00361A35" w:rsidRPr="00D96C74" w:rsidRDefault="00361A35" w:rsidP="00333EA2">
      <w:pPr>
        <w:pStyle w:val="PL"/>
        <w:shd w:val="clear" w:color="auto" w:fill="E6E6E6"/>
      </w:pPr>
      <w:r w:rsidRPr="00D96C74">
        <w:t xml:space="preserve">    shortDRX                            </w:t>
      </w:r>
      <w:r w:rsidRPr="00707F04">
        <w:rPr>
          <w:color w:val="993366"/>
        </w:rPr>
        <w:t>SEQUENCE</w:t>
      </w:r>
      <w:r w:rsidRPr="00D96C74">
        <w:t xml:space="preserve"> {</w:t>
      </w:r>
    </w:p>
    <w:p w14:paraId="46C84187" w14:textId="77777777" w:rsidR="00361A35" w:rsidRPr="00D96C74" w:rsidRDefault="00361A35" w:rsidP="00333EA2">
      <w:pPr>
        <w:pStyle w:val="PL"/>
        <w:shd w:val="clear" w:color="auto" w:fill="E6E6E6"/>
      </w:pPr>
      <w:r w:rsidRPr="00D96C74">
        <w:t xml:space="preserve">        drx-ShortCycle                      </w:t>
      </w:r>
      <w:r w:rsidRPr="00707F04">
        <w:rPr>
          <w:color w:val="993366"/>
        </w:rPr>
        <w:t>ENUMERATED</w:t>
      </w:r>
      <w:r w:rsidRPr="00D96C74">
        <w:t xml:space="preserve">  {</w:t>
      </w:r>
    </w:p>
    <w:p w14:paraId="0B86C2F8" w14:textId="77777777" w:rsidR="00361A35" w:rsidRPr="00D96C74" w:rsidRDefault="00361A35" w:rsidP="00333EA2">
      <w:pPr>
        <w:pStyle w:val="PL"/>
        <w:shd w:val="clear" w:color="auto" w:fill="E6E6E6"/>
      </w:pPr>
      <w:r w:rsidRPr="00D96C74">
        <w:t xml:space="preserve">                                                ms2, ms3, ms4, ms5, ms6, ms7, ms8, ms10, ms14, ms16, ms20, ms30, ms32,</w:t>
      </w:r>
    </w:p>
    <w:p w14:paraId="4BF25F49" w14:textId="77777777" w:rsidR="00361A35" w:rsidRPr="00D96C74" w:rsidRDefault="00361A35" w:rsidP="00333EA2">
      <w:pPr>
        <w:pStyle w:val="PL"/>
        <w:shd w:val="clear" w:color="auto" w:fill="E6E6E6"/>
      </w:pPr>
      <w:r w:rsidRPr="00D96C74">
        <w:t xml:space="preserve">                                                ms35, ms40, ms64, ms80, ms128, ms160, ms256, ms320, ms512, ms640, spare9,</w:t>
      </w:r>
    </w:p>
    <w:p w14:paraId="2C3E6064" w14:textId="77777777" w:rsidR="00361A35" w:rsidRPr="00D96C74" w:rsidRDefault="00361A35" w:rsidP="00333EA2">
      <w:pPr>
        <w:pStyle w:val="PL"/>
        <w:shd w:val="clear" w:color="auto" w:fill="E6E6E6"/>
      </w:pPr>
      <w:r w:rsidRPr="00D96C74">
        <w:t xml:space="preserve">                                                spare8, spare7, spare6, spare5, spare4, spare3, spare2, spare1 },</w:t>
      </w:r>
    </w:p>
    <w:p w14:paraId="7004B33E" w14:textId="77777777" w:rsidR="00361A35" w:rsidRPr="00D96C74" w:rsidRDefault="00361A35" w:rsidP="00333EA2">
      <w:pPr>
        <w:pStyle w:val="PL"/>
        <w:shd w:val="clear" w:color="auto" w:fill="E6E6E6"/>
      </w:pPr>
      <w:r w:rsidRPr="00D96C74">
        <w:t xml:space="preserve">        drx-ShortCycleTimer                 </w:t>
      </w:r>
      <w:r w:rsidRPr="00707F04">
        <w:rPr>
          <w:color w:val="993366"/>
        </w:rPr>
        <w:t>INTEGER</w:t>
      </w:r>
      <w:r w:rsidRPr="00D96C74">
        <w:t xml:space="preserve"> (1..16)</w:t>
      </w:r>
    </w:p>
    <w:p w14:paraId="7F5D4655" w14:textId="77777777" w:rsidR="00361A35" w:rsidRPr="00D96C74" w:rsidRDefault="00361A35" w:rsidP="00333EA2">
      <w:pPr>
        <w:pStyle w:val="PL"/>
        <w:shd w:val="clear" w:color="auto" w:fill="E6E6E6"/>
      </w:pPr>
      <w:r w:rsidRPr="00D96C74">
        <w:t xml:space="preserve">    }                                                                                             </w:t>
      </w:r>
      <w:r w:rsidRPr="00707F04">
        <w:rPr>
          <w:color w:val="993366"/>
        </w:rPr>
        <w:t>OPTIONAL</w:t>
      </w:r>
    </w:p>
    <w:p w14:paraId="386031FA" w14:textId="77777777" w:rsidR="00361A35" w:rsidRPr="00D96C74" w:rsidRDefault="00361A35" w:rsidP="00333EA2">
      <w:pPr>
        <w:pStyle w:val="PL"/>
        <w:shd w:val="clear" w:color="auto" w:fill="E6E6E6"/>
      </w:pPr>
      <w:r w:rsidRPr="00D96C74">
        <w:t>}</w:t>
      </w:r>
    </w:p>
    <w:p w14:paraId="5D6A0A7A" w14:textId="77777777" w:rsidR="00361A35" w:rsidRPr="00D96C74" w:rsidRDefault="00361A35" w:rsidP="00333EA2">
      <w:pPr>
        <w:pStyle w:val="PL"/>
        <w:shd w:val="clear" w:color="auto" w:fill="E6E6E6"/>
      </w:pPr>
    </w:p>
    <w:p w14:paraId="4820CF2C" w14:textId="77777777" w:rsidR="00361A35" w:rsidRPr="00D96C74" w:rsidRDefault="00361A35" w:rsidP="00333EA2">
      <w:pPr>
        <w:pStyle w:val="PL"/>
        <w:shd w:val="clear" w:color="auto" w:fill="E6E6E6"/>
      </w:pPr>
      <w:r w:rsidRPr="00D96C74">
        <w:t xml:space="preserve">DRX-Info2 ::=          </w:t>
      </w:r>
      <w:r w:rsidRPr="00707F04">
        <w:rPr>
          <w:color w:val="993366"/>
        </w:rPr>
        <w:t>SEQUENCE</w:t>
      </w:r>
      <w:r w:rsidRPr="00D96C74">
        <w:t xml:space="preserve"> {</w:t>
      </w:r>
    </w:p>
    <w:p w14:paraId="2DB8B78F" w14:textId="77777777" w:rsidR="00361A35" w:rsidRPr="00D96C74" w:rsidRDefault="00361A35" w:rsidP="00333EA2">
      <w:pPr>
        <w:pStyle w:val="PL"/>
        <w:shd w:val="clear" w:color="auto" w:fill="E6E6E6"/>
      </w:pPr>
      <w:r w:rsidRPr="00D96C74">
        <w:t xml:space="preserve">    drx-onDurationTimer    </w:t>
      </w:r>
      <w:r w:rsidRPr="00707F04">
        <w:rPr>
          <w:color w:val="993366"/>
        </w:rPr>
        <w:t>CHOICE</w:t>
      </w:r>
      <w:r w:rsidRPr="00D96C74">
        <w:t xml:space="preserve"> {</w:t>
      </w:r>
    </w:p>
    <w:p w14:paraId="2266A3FF" w14:textId="77777777" w:rsidR="00361A35" w:rsidRPr="00D96C74" w:rsidRDefault="00361A35" w:rsidP="00333EA2">
      <w:pPr>
        <w:pStyle w:val="PL"/>
        <w:shd w:val="clear" w:color="auto" w:fill="E6E6E6"/>
      </w:pPr>
      <w:r w:rsidRPr="00D96C74">
        <w:lastRenderedPageBreak/>
        <w:t xml:space="preserve">                               subMilliSeconds </w:t>
      </w:r>
      <w:r w:rsidRPr="00707F04">
        <w:rPr>
          <w:color w:val="993366"/>
        </w:rPr>
        <w:t>INTEGER</w:t>
      </w:r>
      <w:r w:rsidRPr="00D96C74">
        <w:t xml:space="preserve"> (1..31),</w:t>
      </w:r>
    </w:p>
    <w:p w14:paraId="56AE2635" w14:textId="77777777" w:rsidR="00361A35" w:rsidRPr="00D96C74" w:rsidRDefault="00361A35" w:rsidP="00333EA2">
      <w:pPr>
        <w:pStyle w:val="PL"/>
        <w:shd w:val="clear" w:color="auto" w:fill="E6E6E6"/>
      </w:pPr>
      <w:r w:rsidRPr="00D96C74">
        <w:t xml:space="preserve">                               milliSeconds    </w:t>
      </w:r>
      <w:r w:rsidRPr="00707F04">
        <w:rPr>
          <w:color w:val="993366"/>
        </w:rPr>
        <w:t>ENUMERATED</w:t>
      </w:r>
      <w:r w:rsidRPr="00D96C74">
        <w:t xml:space="preserve"> {</w:t>
      </w:r>
    </w:p>
    <w:p w14:paraId="71FC9E69" w14:textId="77777777" w:rsidR="00361A35" w:rsidRPr="00D96C74" w:rsidRDefault="00361A35" w:rsidP="00333EA2">
      <w:pPr>
        <w:pStyle w:val="PL"/>
        <w:shd w:val="clear" w:color="auto" w:fill="E6E6E6"/>
      </w:pPr>
      <w:r w:rsidRPr="00D96C74">
        <w:t xml:space="preserve">                                   ms1, ms2, ms3, ms4, ms5, ms6, ms8, ms10, ms20, ms30, ms40, ms50, ms60,</w:t>
      </w:r>
    </w:p>
    <w:p w14:paraId="03561636" w14:textId="77777777" w:rsidR="00361A35" w:rsidRPr="00D96C74" w:rsidRDefault="00361A35" w:rsidP="00333EA2">
      <w:pPr>
        <w:pStyle w:val="PL"/>
        <w:shd w:val="clear" w:color="auto" w:fill="E6E6E6"/>
      </w:pPr>
      <w:r w:rsidRPr="00D96C74">
        <w:t xml:space="preserve">                                   ms80, ms100, ms200, ms300, ms400, ms500, ms600, ms800, ms1000, ms1200,</w:t>
      </w:r>
    </w:p>
    <w:p w14:paraId="189ED708" w14:textId="77777777" w:rsidR="00361A35" w:rsidRPr="00D96C74" w:rsidRDefault="00361A35" w:rsidP="00333EA2">
      <w:pPr>
        <w:pStyle w:val="PL"/>
        <w:shd w:val="clear" w:color="auto" w:fill="E6E6E6"/>
      </w:pPr>
      <w:r w:rsidRPr="00D96C74">
        <w:t xml:space="preserve">                                   ms1600, spare8, spare7, spare6, spare5, spare4, spare3, spare2, spare1 }</w:t>
      </w:r>
    </w:p>
    <w:p w14:paraId="20AC1757" w14:textId="77777777" w:rsidR="00361A35" w:rsidRPr="00D96C74" w:rsidRDefault="00361A35" w:rsidP="00333EA2">
      <w:pPr>
        <w:pStyle w:val="PL"/>
        <w:shd w:val="clear" w:color="auto" w:fill="E6E6E6"/>
      </w:pPr>
      <w:r w:rsidRPr="00D96C74">
        <w:t xml:space="preserve">                           }</w:t>
      </w:r>
    </w:p>
    <w:p w14:paraId="05081863" w14:textId="77777777" w:rsidR="00361A35" w:rsidRPr="00D96C74" w:rsidRDefault="00361A35" w:rsidP="00333EA2">
      <w:pPr>
        <w:pStyle w:val="PL"/>
        <w:shd w:val="clear" w:color="auto" w:fill="E6E6E6"/>
      </w:pPr>
      <w:r w:rsidRPr="00D96C74">
        <w:t>}</w:t>
      </w:r>
    </w:p>
    <w:p w14:paraId="229C2EC9" w14:textId="77777777" w:rsidR="00361A35" w:rsidRPr="00D96C74" w:rsidRDefault="00361A35" w:rsidP="00333EA2">
      <w:pPr>
        <w:pStyle w:val="PL"/>
        <w:shd w:val="clear" w:color="auto" w:fill="E6E6E6"/>
      </w:pPr>
    </w:p>
    <w:p w14:paraId="5CBB9DEC" w14:textId="77777777" w:rsidR="00361A35" w:rsidRPr="00D96C74" w:rsidRDefault="00361A35" w:rsidP="00333EA2">
      <w:pPr>
        <w:pStyle w:val="PL"/>
        <w:shd w:val="clear" w:color="auto" w:fill="E6E6E6"/>
      </w:pPr>
      <w:r w:rsidRPr="00D96C74">
        <w:t xml:space="preserve">MeasConfigMN ::= </w:t>
      </w:r>
      <w:r w:rsidRPr="00707F04">
        <w:rPr>
          <w:color w:val="993366"/>
        </w:rPr>
        <w:t>SEQUENCE</w:t>
      </w:r>
      <w:r w:rsidRPr="00D96C74">
        <w:t xml:space="preserve"> {</w:t>
      </w:r>
    </w:p>
    <w:p w14:paraId="24A65CD3" w14:textId="77777777" w:rsidR="00361A35" w:rsidRPr="00D96C74" w:rsidRDefault="00361A35" w:rsidP="00333EA2">
      <w:pPr>
        <w:pStyle w:val="PL"/>
        <w:shd w:val="clear" w:color="auto" w:fill="E6E6E6"/>
      </w:pPr>
      <w:r w:rsidRPr="00D96C74">
        <w:t xml:space="preserve">    measuredFrequenciesMN               </w:t>
      </w:r>
      <w:r w:rsidRPr="00707F04">
        <w:rPr>
          <w:color w:val="993366"/>
        </w:rPr>
        <w:t>SEQUENCE</w:t>
      </w:r>
      <w:r w:rsidRPr="00D96C74">
        <w:t xml:space="preserve"> (</w:t>
      </w:r>
      <w:r w:rsidRPr="00707F04">
        <w:rPr>
          <w:color w:val="993366"/>
        </w:rPr>
        <w:t>SIZE</w:t>
      </w:r>
      <w:r w:rsidRPr="00D96C74">
        <w:t xml:space="preserve"> (1..maxMeasFreqsMN))</w:t>
      </w:r>
      <w:r w:rsidRPr="00707F04">
        <w:rPr>
          <w:color w:val="993366"/>
        </w:rPr>
        <w:t xml:space="preserve"> OF</w:t>
      </w:r>
      <w:r w:rsidRPr="00D96C74">
        <w:t xml:space="preserve"> NR-FreqInfo        </w:t>
      </w:r>
      <w:r w:rsidRPr="00707F04">
        <w:rPr>
          <w:color w:val="993366"/>
        </w:rPr>
        <w:t>OPTIONAL</w:t>
      </w:r>
      <w:r w:rsidRPr="00D96C74">
        <w:t>,</w:t>
      </w:r>
    </w:p>
    <w:p w14:paraId="1D43C852" w14:textId="77777777" w:rsidR="00361A35" w:rsidRPr="00D96C74" w:rsidRDefault="00361A35" w:rsidP="00333EA2">
      <w:pPr>
        <w:pStyle w:val="PL"/>
        <w:shd w:val="clear" w:color="auto" w:fill="E6E6E6"/>
      </w:pPr>
      <w:r w:rsidRPr="00D96C74">
        <w:t xml:space="preserve">    measGapConfig                       SetupRelease { GapConfig }                                </w:t>
      </w:r>
      <w:r w:rsidRPr="00707F04">
        <w:rPr>
          <w:color w:val="993366"/>
        </w:rPr>
        <w:t>OPTIONAL</w:t>
      </w:r>
      <w:r w:rsidRPr="00D96C74">
        <w:t>,</w:t>
      </w:r>
    </w:p>
    <w:p w14:paraId="4C68B812" w14:textId="77777777" w:rsidR="00361A35" w:rsidRPr="00D96C74" w:rsidRDefault="00361A35" w:rsidP="00333EA2">
      <w:pPr>
        <w:pStyle w:val="PL"/>
        <w:shd w:val="clear" w:color="auto" w:fill="E6E6E6"/>
      </w:pPr>
      <w:r w:rsidRPr="00D96C74">
        <w:t xml:space="preserve">    gapPurpose                          </w:t>
      </w:r>
      <w:r w:rsidRPr="00707F04">
        <w:rPr>
          <w:color w:val="993366"/>
        </w:rPr>
        <w:t>ENUMERATED</w:t>
      </w:r>
      <w:r w:rsidRPr="00D96C74">
        <w:t xml:space="preserve"> {perUE, perFR1}                                </w:t>
      </w:r>
      <w:r w:rsidRPr="00707F04">
        <w:rPr>
          <w:color w:val="993366"/>
        </w:rPr>
        <w:t>OPTIONAL</w:t>
      </w:r>
      <w:r w:rsidRPr="00D96C74">
        <w:t>,</w:t>
      </w:r>
    </w:p>
    <w:p w14:paraId="686A72E9" w14:textId="77777777" w:rsidR="00361A35" w:rsidRPr="00D96C74" w:rsidRDefault="00361A35" w:rsidP="00333EA2">
      <w:pPr>
        <w:pStyle w:val="PL"/>
        <w:shd w:val="clear" w:color="auto" w:fill="E6E6E6"/>
      </w:pPr>
      <w:r w:rsidRPr="00D96C74">
        <w:t xml:space="preserve">    ...,</w:t>
      </w:r>
    </w:p>
    <w:p w14:paraId="56C755D2" w14:textId="77777777" w:rsidR="00361A35" w:rsidRDefault="00361A35" w:rsidP="00333EA2">
      <w:pPr>
        <w:pStyle w:val="PL"/>
        <w:shd w:val="clear" w:color="auto" w:fill="E6E6E6"/>
      </w:pPr>
      <w:r w:rsidRPr="00D96C74">
        <w:t xml:space="preserve">    [[</w:t>
      </w:r>
    </w:p>
    <w:p w14:paraId="383438D3" w14:textId="77777777" w:rsidR="00361A35" w:rsidRPr="00D96C74" w:rsidRDefault="00361A35" w:rsidP="00333EA2">
      <w:pPr>
        <w:pStyle w:val="PL"/>
        <w:shd w:val="clear" w:color="auto" w:fill="E6E6E6"/>
      </w:pPr>
      <w:r>
        <w:t xml:space="preserve">    </w:t>
      </w:r>
      <w:r w:rsidRPr="00D96C74">
        <w:t xml:space="preserve">measGapConfigFR2         </w:t>
      </w:r>
      <w:r>
        <w:t xml:space="preserve">   </w:t>
      </w:r>
      <w:r w:rsidRPr="00D96C74">
        <w:t xml:space="preserve">        SetupRelease { GapConfig }                                </w:t>
      </w:r>
      <w:r w:rsidRPr="00707F04">
        <w:rPr>
          <w:color w:val="993366"/>
        </w:rPr>
        <w:t>OPTIONAL</w:t>
      </w:r>
    </w:p>
    <w:p w14:paraId="4674C0D5" w14:textId="77777777" w:rsidR="00361A35" w:rsidRPr="00D96C74" w:rsidRDefault="00361A35" w:rsidP="00333EA2">
      <w:pPr>
        <w:pStyle w:val="PL"/>
        <w:shd w:val="clear" w:color="auto" w:fill="E6E6E6"/>
      </w:pPr>
      <w:r w:rsidRPr="00D96C74">
        <w:t xml:space="preserve">    ]]</w:t>
      </w:r>
    </w:p>
    <w:p w14:paraId="08167E7A" w14:textId="77777777" w:rsidR="00361A35" w:rsidRPr="00D96C74" w:rsidRDefault="00361A35" w:rsidP="00333EA2">
      <w:pPr>
        <w:pStyle w:val="PL"/>
        <w:shd w:val="clear" w:color="auto" w:fill="E6E6E6"/>
      </w:pPr>
    </w:p>
    <w:p w14:paraId="61FED2A7" w14:textId="77777777" w:rsidR="00361A35" w:rsidRPr="00D96C74" w:rsidRDefault="00361A35" w:rsidP="00333EA2">
      <w:pPr>
        <w:pStyle w:val="PL"/>
        <w:shd w:val="clear" w:color="auto" w:fill="E6E6E6"/>
      </w:pPr>
      <w:r w:rsidRPr="00D96C74">
        <w:t>}</w:t>
      </w:r>
    </w:p>
    <w:p w14:paraId="07E443B0" w14:textId="77777777" w:rsidR="00361A35" w:rsidRPr="00D96C74" w:rsidRDefault="00361A35" w:rsidP="00333EA2">
      <w:pPr>
        <w:pStyle w:val="PL"/>
        <w:shd w:val="clear" w:color="auto" w:fill="E6E6E6"/>
      </w:pPr>
    </w:p>
    <w:p w14:paraId="5B056372" w14:textId="77777777" w:rsidR="00361A35" w:rsidRPr="00D96C74" w:rsidRDefault="00361A35" w:rsidP="00333EA2">
      <w:pPr>
        <w:pStyle w:val="PL"/>
        <w:shd w:val="clear" w:color="auto" w:fill="E6E6E6"/>
      </w:pPr>
      <w:r w:rsidRPr="00D96C74">
        <w:t xml:space="preserve">MRDC-AssistanceInfo ::= </w:t>
      </w:r>
      <w:r w:rsidRPr="00707F04">
        <w:rPr>
          <w:color w:val="993366"/>
        </w:rPr>
        <w:t>SEQUENCE</w:t>
      </w:r>
      <w:r w:rsidRPr="00D96C74">
        <w:t xml:space="preserve"> {</w:t>
      </w:r>
    </w:p>
    <w:p w14:paraId="78C4E234" w14:textId="77777777" w:rsidR="00361A35" w:rsidRPr="00D96C74" w:rsidRDefault="00361A35" w:rsidP="00333EA2">
      <w:pPr>
        <w:pStyle w:val="PL"/>
        <w:shd w:val="clear" w:color="auto" w:fill="E6E6E6"/>
      </w:pPr>
      <w:r w:rsidRPr="00D96C74">
        <w:t xml:space="preserve">    affectedCarrierFreqCombInfoListMRDC     </w:t>
      </w:r>
      <w:r w:rsidRPr="00707F04">
        <w:rPr>
          <w:color w:val="993366"/>
        </w:rPr>
        <w:t>SEQUENCE</w:t>
      </w:r>
      <w:r w:rsidRPr="00D96C74">
        <w:t xml:space="preserve"> (</w:t>
      </w:r>
      <w:r w:rsidRPr="00707F04">
        <w:rPr>
          <w:color w:val="993366"/>
        </w:rPr>
        <w:t>SIZE</w:t>
      </w:r>
      <w:r w:rsidRPr="00D96C74">
        <w:t xml:space="preserve"> (1..maxNrofCombIDC))</w:t>
      </w:r>
      <w:r w:rsidRPr="00707F04">
        <w:rPr>
          <w:color w:val="993366"/>
        </w:rPr>
        <w:t xml:space="preserve"> OF</w:t>
      </w:r>
      <w:r w:rsidRPr="00D96C74">
        <w:t xml:space="preserve"> AffectedCarrierFreqCombInfoMRDC,</w:t>
      </w:r>
    </w:p>
    <w:p w14:paraId="3426E445" w14:textId="77777777" w:rsidR="00361A35" w:rsidRPr="00D96C74" w:rsidRDefault="00361A35" w:rsidP="00333EA2">
      <w:pPr>
        <w:pStyle w:val="PL"/>
        <w:shd w:val="clear" w:color="auto" w:fill="E6E6E6"/>
      </w:pPr>
      <w:r w:rsidRPr="00D96C74">
        <w:t xml:space="preserve">    ...,</w:t>
      </w:r>
    </w:p>
    <w:p w14:paraId="530FFCD0" w14:textId="77777777" w:rsidR="00361A35" w:rsidRPr="00D96C74" w:rsidRDefault="00361A35" w:rsidP="00333EA2">
      <w:pPr>
        <w:pStyle w:val="PL"/>
        <w:shd w:val="clear" w:color="auto" w:fill="E6E6E6"/>
      </w:pPr>
      <w:r w:rsidRPr="00D96C74">
        <w:t xml:space="preserve">    [[</w:t>
      </w:r>
    </w:p>
    <w:p w14:paraId="276297EC" w14:textId="77777777" w:rsidR="00361A35" w:rsidRPr="00D96C74" w:rsidRDefault="00361A35" w:rsidP="00333EA2">
      <w:pPr>
        <w:pStyle w:val="PL"/>
        <w:shd w:val="clear" w:color="auto" w:fill="E6E6E6"/>
      </w:pPr>
      <w:r w:rsidRPr="00D96C74">
        <w:t xml:space="preserve">    overheatingAssistanceSCG-r16            </w:t>
      </w:r>
      <w:r w:rsidRPr="00707F04">
        <w:rPr>
          <w:color w:val="993366"/>
        </w:rPr>
        <w:t>OCTET</w:t>
      </w:r>
      <w:r w:rsidRPr="00D96C74">
        <w:t xml:space="preserve"> </w:t>
      </w:r>
      <w:r w:rsidRPr="00707F04">
        <w:rPr>
          <w:color w:val="993366"/>
        </w:rPr>
        <w:t>STRING</w:t>
      </w:r>
      <w:r w:rsidRPr="00D96C74">
        <w:t xml:space="preserve"> (CONTAINING OverheatingAssistance)       </w:t>
      </w:r>
      <w:r w:rsidRPr="00707F04">
        <w:rPr>
          <w:color w:val="993366"/>
        </w:rPr>
        <w:t>OPTIONAL</w:t>
      </w:r>
    </w:p>
    <w:p w14:paraId="0C6B02D8" w14:textId="77777777" w:rsidR="00361A35" w:rsidRPr="00D96C74" w:rsidRDefault="00361A35" w:rsidP="00333EA2">
      <w:pPr>
        <w:pStyle w:val="PL"/>
        <w:shd w:val="clear" w:color="auto" w:fill="E6E6E6"/>
      </w:pPr>
      <w:r w:rsidRPr="00D96C74">
        <w:t xml:space="preserve">    ]]</w:t>
      </w:r>
    </w:p>
    <w:p w14:paraId="0058BE3D" w14:textId="77777777" w:rsidR="00361A35" w:rsidRPr="00D96C74" w:rsidRDefault="00361A35" w:rsidP="00333EA2">
      <w:pPr>
        <w:pStyle w:val="PL"/>
        <w:shd w:val="clear" w:color="auto" w:fill="E6E6E6"/>
      </w:pPr>
      <w:r w:rsidRPr="00D96C74">
        <w:t>}</w:t>
      </w:r>
    </w:p>
    <w:p w14:paraId="6786CC40" w14:textId="77777777" w:rsidR="00361A35" w:rsidRPr="00D96C74" w:rsidRDefault="00361A35" w:rsidP="00333EA2">
      <w:pPr>
        <w:pStyle w:val="PL"/>
        <w:shd w:val="clear" w:color="auto" w:fill="E6E6E6"/>
      </w:pPr>
    </w:p>
    <w:p w14:paraId="3956A5E4" w14:textId="77777777" w:rsidR="00361A35" w:rsidRPr="00D96C74" w:rsidRDefault="00361A35" w:rsidP="00333EA2">
      <w:pPr>
        <w:pStyle w:val="PL"/>
        <w:shd w:val="clear" w:color="auto" w:fill="E6E6E6"/>
      </w:pPr>
      <w:r w:rsidRPr="00D96C74">
        <w:t xml:space="preserve">AffectedCarrierFreqCombInfoMRDC ::= </w:t>
      </w:r>
      <w:r w:rsidRPr="00707F04">
        <w:rPr>
          <w:color w:val="993366"/>
        </w:rPr>
        <w:t>SEQUENCE</w:t>
      </w:r>
      <w:r w:rsidRPr="00D96C74">
        <w:t xml:space="preserve"> {</w:t>
      </w:r>
    </w:p>
    <w:p w14:paraId="4C27009B" w14:textId="77777777" w:rsidR="00361A35" w:rsidRPr="00D96C74" w:rsidRDefault="00361A35" w:rsidP="00333EA2">
      <w:pPr>
        <w:pStyle w:val="PL"/>
        <w:shd w:val="clear" w:color="auto" w:fill="E6E6E6"/>
      </w:pPr>
      <w:r w:rsidRPr="00D96C74">
        <w:t xml:space="preserve">    victimSystemType                    VictimSystemType,</w:t>
      </w:r>
    </w:p>
    <w:p w14:paraId="0F4F1FEA" w14:textId="77777777" w:rsidR="00361A35" w:rsidRPr="00D96C74" w:rsidRDefault="00361A35" w:rsidP="00333EA2">
      <w:pPr>
        <w:pStyle w:val="PL"/>
        <w:shd w:val="clear" w:color="auto" w:fill="E6E6E6"/>
      </w:pPr>
      <w:r w:rsidRPr="00D96C74">
        <w:t xml:space="preserve">    interferenceDirectionMRDC           </w:t>
      </w:r>
      <w:r w:rsidRPr="00707F04">
        <w:rPr>
          <w:color w:val="993366"/>
        </w:rPr>
        <w:t>ENUMERATED</w:t>
      </w:r>
      <w:r w:rsidRPr="00D96C74">
        <w:t xml:space="preserve"> {eutra-nr, nr, other, utra-nr-other, nr-other, spare3, spare2, spare1},</w:t>
      </w:r>
    </w:p>
    <w:p w14:paraId="6988132C" w14:textId="77777777" w:rsidR="00361A35" w:rsidRPr="00D96C74" w:rsidRDefault="00361A35" w:rsidP="00333EA2">
      <w:pPr>
        <w:pStyle w:val="PL"/>
        <w:shd w:val="clear" w:color="auto" w:fill="E6E6E6"/>
      </w:pPr>
      <w:r w:rsidRPr="00D96C74">
        <w:t xml:space="preserve">    affectedCarrierFreqCombMRDC         </w:t>
      </w:r>
      <w:r w:rsidRPr="00707F04">
        <w:rPr>
          <w:color w:val="993366"/>
        </w:rPr>
        <w:t>SEQUENCE</w:t>
      </w:r>
      <w:r w:rsidRPr="00D96C74">
        <w:t xml:space="preserve">    {</w:t>
      </w:r>
    </w:p>
    <w:p w14:paraId="24545D8C" w14:textId="77777777" w:rsidR="00361A35" w:rsidRPr="00D96C74" w:rsidRDefault="00361A35" w:rsidP="00333EA2">
      <w:pPr>
        <w:pStyle w:val="PL"/>
        <w:shd w:val="clear" w:color="auto" w:fill="E6E6E6"/>
      </w:pPr>
      <w:r w:rsidRPr="00D96C74">
        <w:t xml:space="preserve">        affectedCarrierFreqCombEUTRA        AffectedCarrierFreqCombEUTRA                          </w:t>
      </w:r>
      <w:r w:rsidRPr="00707F04">
        <w:rPr>
          <w:color w:val="993366"/>
        </w:rPr>
        <w:t>OPTIONAL</w:t>
      </w:r>
      <w:r w:rsidRPr="00D96C74">
        <w:t>,</w:t>
      </w:r>
    </w:p>
    <w:p w14:paraId="5395802D" w14:textId="77777777" w:rsidR="00361A35" w:rsidRPr="00D96C74" w:rsidRDefault="00361A35" w:rsidP="00333EA2">
      <w:pPr>
        <w:pStyle w:val="PL"/>
        <w:shd w:val="clear" w:color="auto" w:fill="E6E6E6"/>
      </w:pPr>
      <w:r w:rsidRPr="00D96C74">
        <w:t xml:space="preserve">        affectedCarrierFreqCombNR           AffectedCarrierFreqCombNR</w:t>
      </w:r>
    </w:p>
    <w:p w14:paraId="296320A8" w14:textId="77777777" w:rsidR="00361A35" w:rsidRPr="00D96C74" w:rsidRDefault="00361A35" w:rsidP="00333EA2">
      <w:pPr>
        <w:pStyle w:val="PL"/>
        <w:shd w:val="clear" w:color="auto" w:fill="E6E6E6"/>
      </w:pPr>
      <w:r w:rsidRPr="00D96C74">
        <w:t xml:space="preserve">    }                                                                                             </w:t>
      </w:r>
      <w:r w:rsidRPr="00707F04">
        <w:rPr>
          <w:color w:val="993366"/>
        </w:rPr>
        <w:t>OPTIONAL</w:t>
      </w:r>
    </w:p>
    <w:p w14:paraId="5AE88C7F" w14:textId="77777777" w:rsidR="00361A35" w:rsidRPr="00D96C74" w:rsidRDefault="00361A35" w:rsidP="00333EA2">
      <w:pPr>
        <w:pStyle w:val="PL"/>
        <w:shd w:val="clear" w:color="auto" w:fill="E6E6E6"/>
      </w:pPr>
      <w:r w:rsidRPr="00D96C74">
        <w:t>}</w:t>
      </w:r>
    </w:p>
    <w:p w14:paraId="2662B835" w14:textId="77777777" w:rsidR="00361A35" w:rsidRPr="00D96C74" w:rsidRDefault="00361A35" w:rsidP="00333EA2">
      <w:pPr>
        <w:pStyle w:val="PL"/>
        <w:shd w:val="clear" w:color="auto" w:fill="E6E6E6"/>
      </w:pPr>
    </w:p>
    <w:p w14:paraId="34419B74" w14:textId="77777777" w:rsidR="00361A35" w:rsidRPr="00D96C74" w:rsidRDefault="00361A35" w:rsidP="00333EA2">
      <w:pPr>
        <w:pStyle w:val="PL"/>
        <w:shd w:val="clear" w:color="auto" w:fill="E6E6E6"/>
      </w:pPr>
      <w:r w:rsidRPr="00D96C74">
        <w:t xml:space="preserve">VictimSystemType ::= </w:t>
      </w:r>
      <w:r w:rsidRPr="00707F04">
        <w:rPr>
          <w:color w:val="993366"/>
        </w:rPr>
        <w:t>SEQUENCE</w:t>
      </w:r>
      <w:r w:rsidRPr="00D96C74">
        <w:t xml:space="preserve"> {</w:t>
      </w:r>
    </w:p>
    <w:p w14:paraId="53F56E95" w14:textId="77777777" w:rsidR="00361A35" w:rsidRPr="00D96C74" w:rsidRDefault="00361A35" w:rsidP="00333EA2">
      <w:pPr>
        <w:pStyle w:val="PL"/>
        <w:shd w:val="clear" w:color="auto" w:fill="E6E6E6"/>
      </w:pPr>
      <w:r w:rsidRPr="00D96C74">
        <w:t xml:space="preserve">    gps                         </w:t>
      </w:r>
      <w:r w:rsidRPr="00707F04">
        <w:rPr>
          <w:color w:val="993366"/>
        </w:rPr>
        <w:t>ENUMERATED</w:t>
      </w:r>
      <w:r w:rsidRPr="00D96C74">
        <w:t xml:space="preserve"> {true}               </w:t>
      </w:r>
      <w:r w:rsidRPr="00707F04">
        <w:rPr>
          <w:color w:val="993366"/>
        </w:rPr>
        <w:t>OPTIONAL</w:t>
      </w:r>
      <w:r w:rsidRPr="00D96C74">
        <w:t>,</w:t>
      </w:r>
    </w:p>
    <w:p w14:paraId="09A021E0" w14:textId="77777777" w:rsidR="00361A35" w:rsidRPr="00D96C74" w:rsidRDefault="00361A35" w:rsidP="00333EA2">
      <w:pPr>
        <w:pStyle w:val="PL"/>
        <w:shd w:val="clear" w:color="auto" w:fill="E6E6E6"/>
      </w:pPr>
      <w:r w:rsidRPr="00D96C74">
        <w:t xml:space="preserve">    glonass                     </w:t>
      </w:r>
      <w:r w:rsidRPr="00707F04">
        <w:rPr>
          <w:color w:val="993366"/>
        </w:rPr>
        <w:t>ENUMERATED</w:t>
      </w:r>
      <w:r w:rsidRPr="00D96C74">
        <w:t xml:space="preserve"> {true}               </w:t>
      </w:r>
      <w:r w:rsidRPr="00707F04">
        <w:rPr>
          <w:color w:val="993366"/>
        </w:rPr>
        <w:t>OPTIONAL</w:t>
      </w:r>
      <w:r w:rsidRPr="00D96C74">
        <w:t>,</w:t>
      </w:r>
    </w:p>
    <w:p w14:paraId="5F403663" w14:textId="77777777" w:rsidR="00361A35" w:rsidRPr="00D96C74" w:rsidRDefault="00361A35" w:rsidP="00333EA2">
      <w:pPr>
        <w:pStyle w:val="PL"/>
        <w:shd w:val="clear" w:color="auto" w:fill="E6E6E6"/>
      </w:pPr>
      <w:r w:rsidRPr="00D96C74">
        <w:t xml:space="preserve">    bds                         </w:t>
      </w:r>
      <w:r w:rsidRPr="00707F04">
        <w:rPr>
          <w:color w:val="993366"/>
        </w:rPr>
        <w:t>ENUMERATED</w:t>
      </w:r>
      <w:r w:rsidRPr="00D96C74">
        <w:t xml:space="preserve"> {true}               </w:t>
      </w:r>
      <w:r w:rsidRPr="00707F04">
        <w:rPr>
          <w:color w:val="993366"/>
        </w:rPr>
        <w:t>OPTIONAL</w:t>
      </w:r>
      <w:r w:rsidRPr="00D96C74">
        <w:t>,</w:t>
      </w:r>
    </w:p>
    <w:p w14:paraId="3D734DA8" w14:textId="77777777" w:rsidR="00361A35" w:rsidRPr="00D96C74" w:rsidRDefault="00361A35" w:rsidP="00333EA2">
      <w:pPr>
        <w:pStyle w:val="PL"/>
        <w:shd w:val="clear" w:color="auto" w:fill="E6E6E6"/>
      </w:pPr>
      <w:r w:rsidRPr="00D96C74">
        <w:t xml:space="preserve">    galileo                     </w:t>
      </w:r>
      <w:r w:rsidRPr="00707F04">
        <w:rPr>
          <w:color w:val="993366"/>
        </w:rPr>
        <w:t>ENUMERATED</w:t>
      </w:r>
      <w:r w:rsidRPr="00D96C74">
        <w:t xml:space="preserve"> {true}               </w:t>
      </w:r>
      <w:r w:rsidRPr="00707F04">
        <w:rPr>
          <w:color w:val="993366"/>
        </w:rPr>
        <w:t>OPTIONAL</w:t>
      </w:r>
      <w:r w:rsidRPr="00D96C74">
        <w:t>,</w:t>
      </w:r>
    </w:p>
    <w:p w14:paraId="0B76E9C5" w14:textId="77777777" w:rsidR="00361A35" w:rsidRPr="00D96C74" w:rsidRDefault="00361A35" w:rsidP="00333EA2">
      <w:pPr>
        <w:pStyle w:val="PL"/>
        <w:shd w:val="clear" w:color="auto" w:fill="E6E6E6"/>
      </w:pPr>
      <w:r w:rsidRPr="00D96C74">
        <w:t xml:space="preserve">    wlan                        </w:t>
      </w:r>
      <w:r w:rsidRPr="00707F04">
        <w:rPr>
          <w:color w:val="993366"/>
        </w:rPr>
        <w:t>ENUMERATED</w:t>
      </w:r>
      <w:r w:rsidRPr="00D96C74">
        <w:t xml:space="preserve"> {true}               </w:t>
      </w:r>
      <w:r w:rsidRPr="00707F04">
        <w:rPr>
          <w:color w:val="993366"/>
        </w:rPr>
        <w:t>OPTIONAL</w:t>
      </w:r>
      <w:r w:rsidRPr="00D96C74">
        <w:t>,</w:t>
      </w:r>
    </w:p>
    <w:p w14:paraId="6BF2E5D5" w14:textId="77777777" w:rsidR="00361A35" w:rsidRPr="00D96C74" w:rsidRDefault="00361A35" w:rsidP="00333EA2">
      <w:pPr>
        <w:pStyle w:val="PL"/>
        <w:shd w:val="clear" w:color="auto" w:fill="E6E6E6"/>
      </w:pPr>
      <w:r w:rsidRPr="00D96C74">
        <w:t xml:space="preserve">    bluetooth                   </w:t>
      </w:r>
      <w:r w:rsidRPr="00707F04">
        <w:rPr>
          <w:color w:val="993366"/>
        </w:rPr>
        <w:t>ENUMERATED</w:t>
      </w:r>
      <w:r w:rsidRPr="00D96C74">
        <w:t xml:space="preserve"> {true}               </w:t>
      </w:r>
      <w:r w:rsidRPr="00707F04">
        <w:rPr>
          <w:color w:val="993366"/>
        </w:rPr>
        <w:t>OPTIONAL</w:t>
      </w:r>
    </w:p>
    <w:p w14:paraId="60681037" w14:textId="77777777" w:rsidR="00361A35" w:rsidRPr="00D96C74" w:rsidRDefault="00361A35" w:rsidP="00333EA2">
      <w:pPr>
        <w:pStyle w:val="PL"/>
        <w:shd w:val="clear" w:color="auto" w:fill="E6E6E6"/>
      </w:pPr>
      <w:r w:rsidRPr="00D96C74">
        <w:t>}</w:t>
      </w:r>
    </w:p>
    <w:p w14:paraId="1343074B" w14:textId="77777777" w:rsidR="00361A35" w:rsidRPr="00D96C74" w:rsidRDefault="00361A35" w:rsidP="00333EA2">
      <w:pPr>
        <w:pStyle w:val="PL"/>
        <w:shd w:val="clear" w:color="auto" w:fill="E6E6E6"/>
      </w:pPr>
    </w:p>
    <w:p w14:paraId="0D7B7EA6" w14:textId="77777777" w:rsidR="00361A35" w:rsidRPr="00D96C74" w:rsidRDefault="00361A35" w:rsidP="00333EA2">
      <w:pPr>
        <w:pStyle w:val="PL"/>
        <w:shd w:val="clear" w:color="auto" w:fill="E6E6E6"/>
      </w:pPr>
      <w:r w:rsidRPr="00D96C74">
        <w:t xml:space="preserve">AffectedCarrierFreqCombEUTRA ::= </w:t>
      </w:r>
      <w:r w:rsidRPr="00707F04">
        <w:rPr>
          <w:color w:val="993366"/>
        </w:rPr>
        <w:t>SEQUENCE</w:t>
      </w:r>
      <w:r w:rsidRPr="00D96C74">
        <w:t xml:space="preserve"> (</w:t>
      </w:r>
      <w:r w:rsidRPr="00707F04">
        <w:rPr>
          <w:color w:val="993366"/>
        </w:rPr>
        <w:t>SIZE</w:t>
      </w:r>
      <w:r w:rsidRPr="00D96C74">
        <w:t xml:space="preserve"> (1..maxNrofServingCellsEUTRA))</w:t>
      </w:r>
      <w:r w:rsidRPr="00707F04">
        <w:rPr>
          <w:color w:val="993366"/>
        </w:rPr>
        <w:t xml:space="preserve"> OF</w:t>
      </w:r>
      <w:r w:rsidRPr="00D96C74">
        <w:t xml:space="preserve"> ARFCN-ValueEUTRA</w:t>
      </w:r>
    </w:p>
    <w:p w14:paraId="55B654D6" w14:textId="77777777" w:rsidR="00361A35" w:rsidRPr="00D96C74" w:rsidRDefault="00361A35" w:rsidP="00333EA2">
      <w:pPr>
        <w:pStyle w:val="PL"/>
        <w:shd w:val="clear" w:color="auto" w:fill="E6E6E6"/>
      </w:pPr>
    </w:p>
    <w:p w14:paraId="4EE167DD" w14:textId="77777777" w:rsidR="00361A35" w:rsidRPr="00D96C74" w:rsidRDefault="00361A35" w:rsidP="00333EA2">
      <w:pPr>
        <w:pStyle w:val="PL"/>
        <w:shd w:val="clear" w:color="auto" w:fill="E6E6E6"/>
      </w:pPr>
      <w:r w:rsidRPr="00D96C74">
        <w:t xml:space="preserve">AffectedCarrierFreqCombNR ::=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ARFCN-ValueNR</w:t>
      </w:r>
    </w:p>
    <w:p w14:paraId="385A661F" w14:textId="77777777" w:rsidR="00361A35" w:rsidRPr="00D96C74" w:rsidRDefault="00361A35" w:rsidP="00333EA2">
      <w:pPr>
        <w:pStyle w:val="PL"/>
        <w:shd w:val="clear" w:color="auto" w:fill="E6E6E6"/>
      </w:pPr>
    </w:p>
    <w:p w14:paraId="7F0C8F1F" w14:textId="77777777" w:rsidR="00361A35" w:rsidRPr="00A560B2" w:rsidRDefault="00361A35" w:rsidP="00333EA2">
      <w:pPr>
        <w:pStyle w:val="PL"/>
        <w:shd w:val="clear" w:color="auto" w:fill="E6E6E6"/>
        <w:rPr>
          <w:color w:val="808080"/>
        </w:rPr>
      </w:pPr>
      <w:r w:rsidRPr="00A560B2">
        <w:rPr>
          <w:color w:val="808080"/>
        </w:rPr>
        <w:t>-- TAG-CG-CONFIG-INFO-STOP</w:t>
      </w:r>
    </w:p>
    <w:p w14:paraId="1FDB8CA1" w14:textId="77777777" w:rsidR="00361A35" w:rsidRPr="00A560B2" w:rsidRDefault="00361A35" w:rsidP="00333EA2">
      <w:pPr>
        <w:pStyle w:val="PL"/>
        <w:shd w:val="clear" w:color="auto" w:fill="E6E6E6"/>
        <w:rPr>
          <w:color w:val="808080"/>
        </w:rPr>
      </w:pPr>
      <w:r w:rsidRPr="00A560B2">
        <w:rPr>
          <w:color w:val="808080"/>
        </w:rPr>
        <w:t>-- ASN1STOP</w:t>
      </w:r>
    </w:p>
    <w:p w14:paraId="44AEB369" w14:textId="77777777" w:rsidR="00361A35" w:rsidRPr="00D96C74" w:rsidRDefault="00361A35" w:rsidP="00361A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1A35" w:rsidRPr="00D96C74" w14:paraId="27D617C8"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7D25A273" w14:textId="77777777" w:rsidR="00361A35" w:rsidRPr="00D96C74" w:rsidRDefault="00361A35" w:rsidP="00DC177B">
            <w:pPr>
              <w:pStyle w:val="TAH"/>
              <w:rPr>
                <w:lang w:eastAsia="sv-SE"/>
              </w:rPr>
            </w:pPr>
            <w:r w:rsidRPr="00D96C74">
              <w:rPr>
                <w:i/>
                <w:lang w:eastAsia="sv-SE"/>
              </w:rPr>
              <w:lastRenderedPageBreak/>
              <w:t>CG-ConfigInfo</w:t>
            </w:r>
            <w:r w:rsidRPr="00D96C74">
              <w:rPr>
                <w:lang w:eastAsia="sv-SE"/>
              </w:rPr>
              <w:t xml:space="preserve"> field descriptions</w:t>
            </w:r>
          </w:p>
        </w:tc>
      </w:tr>
      <w:tr w:rsidR="00361A35" w:rsidRPr="00D96C74" w14:paraId="7DD6B042"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B5B0CD3" w14:textId="77777777" w:rsidR="00361A35" w:rsidRPr="00D96C74" w:rsidRDefault="00361A35" w:rsidP="00DC177B">
            <w:pPr>
              <w:pStyle w:val="TAL"/>
              <w:rPr>
                <w:b/>
                <w:bCs/>
                <w:i/>
                <w:iCs/>
                <w:lang w:eastAsia="sv-SE"/>
              </w:rPr>
            </w:pPr>
            <w:r w:rsidRPr="00D96C74">
              <w:rPr>
                <w:b/>
                <w:bCs/>
                <w:i/>
                <w:iCs/>
                <w:lang w:eastAsia="sv-SE"/>
              </w:rPr>
              <w:t>alignedDRX</w:t>
            </w:r>
            <w:r w:rsidRPr="00D96C74">
              <w:rPr>
                <w:rFonts w:cs="Arial"/>
                <w:b/>
                <w:bCs/>
                <w:i/>
                <w:iCs/>
                <w:kern w:val="2"/>
                <w:lang w:eastAsia="sv-SE"/>
              </w:rPr>
              <w:t>-</w:t>
            </w:r>
            <w:r w:rsidRPr="00D96C74">
              <w:rPr>
                <w:b/>
                <w:bCs/>
                <w:i/>
                <w:iCs/>
                <w:lang w:eastAsia="sv-SE"/>
              </w:rPr>
              <w:t>Indication</w:t>
            </w:r>
          </w:p>
          <w:p w14:paraId="4F07EB32" w14:textId="77777777" w:rsidR="00361A35" w:rsidRPr="00D96C74" w:rsidRDefault="00361A35" w:rsidP="00DC177B">
            <w:pPr>
              <w:pStyle w:val="TAL"/>
              <w:rPr>
                <w:lang w:eastAsia="sv-SE"/>
              </w:rPr>
            </w:pPr>
            <w:r w:rsidRPr="00D96C74">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61A35" w:rsidRPr="00D96C74" w14:paraId="3B485718"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034BEAD" w14:textId="77777777" w:rsidR="00361A35" w:rsidRPr="00D96C74" w:rsidRDefault="00361A35" w:rsidP="00DC177B">
            <w:pPr>
              <w:pStyle w:val="TAL"/>
              <w:rPr>
                <w:b/>
                <w:i/>
                <w:lang w:eastAsia="sv-SE"/>
              </w:rPr>
            </w:pPr>
            <w:r w:rsidRPr="00D96C74">
              <w:rPr>
                <w:b/>
                <w:i/>
                <w:lang w:eastAsia="sv-SE"/>
              </w:rPr>
              <w:t>allowedBC-ListMRDC</w:t>
            </w:r>
          </w:p>
          <w:p w14:paraId="7283BF7F" w14:textId="77777777" w:rsidR="00361A35" w:rsidRPr="00D96C74" w:rsidRDefault="00361A35" w:rsidP="00DC177B">
            <w:pPr>
              <w:pStyle w:val="TAL"/>
              <w:rPr>
                <w:lang w:eastAsia="sv-SE"/>
              </w:rPr>
            </w:pPr>
            <w:r w:rsidRPr="00D96C74">
              <w:rPr>
                <w:lang w:eastAsia="sv-SE"/>
              </w:rPr>
              <w:t>A list of indices referring to band combinations in MR-DC capabilities from which SN is allowed to select the SCG band combination.</w:t>
            </w:r>
            <w:r w:rsidRPr="00D96C74">
              <w:rPr>
                <w:rFonts w:eastAsia="PMingLiU"/>
                <w:lang w:eastAsia="zh-TW"/>
              </w:rPr>
              <w:t xml:space="preserve"> Each</w:t>
            </w:r>
            <w:r w:rsidRPr="00D96C74">
              <w:rPr>
                <w:lang w:eastAsia="sv-SE"/>
              </w:rPr>
              <w:t xml:space="preserve"> entry refers to:</w:t>
            </w:r>
          </w:p>
          <w:p w14:paraId="4356645F" w14:textId="77777777" w:rsidR="00361A35" w:rsidRPr="00D96C74" w:rsidRDefault="00361A35" w:rsidP="00DC177B">
            <w:pPr>
              <w:pStyle w:val="TAL"/>
              <w:rPr>
                <w:rFonts w:cs="Arial"/>
                <w:lang w:eastAsia="sv-SE"/>
              </w:rPr>
            </w:pPr>
            <w:r w:rsidRPr="00D96C74">
              <w:rPr>
                <w:lang w:eastAsia="sv-SE"/>
              </w:rPr>
              <w:t xml:space="preserve">- a band combination numbered according to </w:t>
            </w:r>
            <w:r w:rsidRPr="00D96C74">
              <w:rPr>
                <w:i/>
                <w:lang w:eastAsia="sv-SE"/>
              </w:rPr>
              <w:t>supportedBandCombinationList</w:t>
            </w:r>
            <w:r w:rsidRPr="00D96C74">
              <w:rPr>
                <w:lang w:eastAsia="sv-SE"/>
              </w:rPr>
              <w:t xml:space="preserve"> </w:t>
            </w:r>
            <w:r w:rsidRPr="00D96C74">
              <w:rPr>
                <w:iCs/>
              </w:rPr>
              <w:t xml:space="preserve">and </w:t>
            </w:r>
            <w:r w:rsidRPr="00D96C74">
              <w:rPr>
                <w:i/>
              </w:rPr>
              <w:t>supportedBandCombinationList-UplinkTxSwitch</w:t>
            </w:r>
            <w:r w:rsidRPr="00D96C74">
              <w:t xml:space="preserve"> </w:t>
            </w:r>
            <w:r w:rsidRPr="00D96C74">
              <w:rPr>
                <w:lang w:eastAsia="sv-SE"/>
              </w:rPr>
              <w:t xml:space="preserve">in the </w:t>
            </w:r>
            <w:r w:rsidRPr="00D96C74">
              <w:rPr>
                <w:i/>
                <w:lang w:eastAsia="sv-SE"/>
              </w:rPr>
              <w:t>UE-MRDC-Capability</w:t>
            </w:r>
            <w:r w:rsidRPr="00D96C74">
              <w:rPr>
                <w:lang w:eastAsia="sv-SE"/>
              </w:rPr>
              <w:t xml:space="preserve"> </w:t>
            </w:r>
            <w:r w:rsidRPr="00D96C74">
              <w:rPr>
                <w:rFonts w:cs="Arial"/>
                <w:lang w:eastAsia="sv-SE"/>
              </w:rPr>
              <w:t xml:space="preserve">(in case of (NG)EN-DC), or according to </w:t>
            </w:r>
            <w:r w:rsidRPr="00D96C74">
              <w:rPr>
                <w:rFonts w:cs="Arial"/>
                <w:i/>
                <w:iCs/>
                <w:lang w:eastAsia="sv-SE"/>
              </w:rPr>
              <w:t>supportedBandCombinationList</w:t>
            </w:r>
            <w:r w:rsidRPr="00D96C74">
              <w:rPr>
                <w:rFonts w:cs="Arial"/>
                <w:lang w:eastAsia="sv-SE"/>
              </w:rPr>
              <w:t xml:space="preserve"> and </w:t>
            </w:r>
            <w:r w:rsidRPr="00D96C74">
              <w:rPr>
                <w:rFonts w:cs="Arial"/>
                <w:i/>
                <w:iCs/>
                <w:lang w:eastAsia="sv-SE"/>
              </w:rPr>
              <w:t>supportedBandCombinationListNEDC-Only</w:t>
            </w:r>
            <w:r w:rsidRPr="00D96C74">
              <w:rPr>
                <w:rFonts w:cs="Arial"/>
                <w:lang w:eastAsia="sv-SE"/>
              </w:rPr>
              <w:t xml:space="preserve"> in the </w:t>
            </w:r>
            <w:r w:rsidRPr="00D96C74">
              <w:rPr>
                <w:rFonts w:cs="Arial"/>
                <w:i/>
                <w:iCs/>
                <w:lang w:eastAsia="sv-SE"/>
              </w:rPr>
              <w:t>UE-MRDC-Capability</w:t>
            </w:r>
            <w:r w:rsidRPr="00D96C74">
              <w:rPr>
                <w:rFonts w:cs="Arial"/>
                <w:lang w:eastAsia="sv-SE"/>
              </w:rPr>
              <w:t xml:space="preserve"> (in case of NE-DC), or according to </w:t>
            </w:r>
            <w:r w:rsidRPr="00D96C74">
              <w:rPr>
                <w:rFonts w:cs="Arial"/>
                <w:i/>
                <w:iCs/>
                <w:lang w:eastAsia="sv-SE"/>
              </w:rPr>
              <w:t>supportedBandCombinationList</w:t>
            </w:r>
            <w:r w:rsidRPr="00D96C74">
              <w:rPr>
                <w:rFonts w:cs="Arial"/>
                <w:lang w:eastAsia="sv-SE"/>
              </w:rPr>
              <w:t xml:space="preserve"> in the UE-NR-Capability (in case of NR-DC),</w:t>
            </w:r>
          </w:p>
          <w:p w14:paraId="64556674" w14:textId="77777777" w:rsidR="00361A35" w:rsidRPr="00D96C74" w:rsidRDefault="00361A35" w:rsidP="00DC177B">
            <w:pPr>
              <w:pStyle w:val="TAL"/>
              <w:rPr>
                <w:szCs w:val="18"/>
                <w:lang w:eastAsia="sv-SE"/>
              </w:rPr>
            </w:pPr>
            <w:r w:rsidRPr="00D96C74">
              <w:rPr>
                <w:rFonts w:cs="Arial"/>
                <w:lang w:eastAsia="sv-SE"/>
              </w:rPr>
              <w:t xml:space="preserve">- </w:t>
            </w:r>
            <w:r w:rsidRPr="00D96C74">
              <w:rPr>
                <w:lang w:eastAsia="sv-SE"/>
              </w:rPr>
              <w:t>and the Feature Sets allowed for each band entry. All MR-DC band combinations indicated by this field comprise the MCG band combination, which is a superset of the MCG band(s) selected by MN.</w:t>
            </w:r>
          </w:p>
        </w:tc>
      </w:tr>
      <w:tr w:rsidR="00361A35" w:rsidRPr="00D96C74" w14:paraId="489A4C87" w14:textId="77777777" w:rsidTr="00DC177B">
        <w:tc>
          <w:tcPr>
            <w:tcW w:w="14173" w:type="dxa"/>
            <w:tcBorders>
              <w:top w:val="single" w:sz="4" w:space="0" w:color="auto"/>
              <w:left w:val="single" w:sz="4" w:space="0" w:color="auto"/>
              <w:bottom w:val="single" w:sz="4" w:space="0" w:color="auto"/>
              <w:right w:val="single" w:sz="4" w:space="0" w:color="auto"/>
            </w:tcBorders>
          </w:tcPr>
          <w:p w14:paraId="6141FD39" w14:textId="77777777" w:rsidR="00361A35" w:rsidRPr="00D96C74" w:rsidRDefault="00361A35" w:rsidP="00DC177B">
            <w:pPr>
              <w:pStyle w:val="TAL"/>
              <w:rPr>
                <w:b/>
                <w:i/>
              </w:rPr>
            </w:pPr>
            <w:r w:rsidRPr="00D96C74">
              <w:rPr>
                <w:b/>
                <w:i/>
              </w:rPr>
              <w:t>allowedReducedConfigForOverheating</w:t>
            </w:r>
          </w:p>
          <w:p w14:paraId="3B9C54D1" w14:textId="77777777" w:rsidR="00361A35" w:rsidRPr="00D96C74" w:rsidRDefault="00361A35" w:rsidP="00DC177B">
            <w:pPr>
              <w:pStyle w:val="TAL"/>
            </w:pPr>
            <w:r w:rsidRPr="00D96C74">
              <w:rPr>
                <w:lang w:eastAsia="en-GB"/>
              </w:rPr>
              <w:t>Indicates the reduced configuration</w:t>
            </w:r>
            <w:r w:rsidRPr="00D96C74">
              <w:t xml:space="preserve"> that the SCG is allowed to configure</w:t>
            </w:r>
            <w:r w:rsidRPr="00D96C74">
              <w:rPr>
                <w:lang w:eastAsia="en-GB"/>
              </w:rPr>
              <w:t>.</w:t>
            </w:r>
          </w:p>
          <w:p w14:paraId="776E98FC" w14:textId="77777777" w:rsidR="00361A35" w:rsidRPr="00D96C74" w:rsidRDefault="00361A35" w:rsidP="00DC177B">
            <w:pPr>
              <w:pStyle w:val="TAL"/>
            </w:pPr>
            <w:r w:rsidRPr="00D96C74">
              <w:rPr>
                <w:i/>
              </w:rPr>
              <w:t>reducedMaxCCs</w:t>
            </w:r>
            <w:r w:rsidRPr="00D96C74">
              <w:t xml:space="preserve"> in </w:t>
            </w:r>
            <w:r w:rsidRPr="00D96C74">
              <w:rPr>
                <w:i/>
              </w:rPr>
              <w:t>allowedReducedConfigForOverheating</w:t>
            </w:r>
            <w:r w:rsidRPr="00D96C74">
              <w:t xml:space="preserve"> </w:t>
            </w:r>
            <w:r w:rsidRPr="00D96C74">
              <w:rPr>
                <w:lang w:eastAsia="en-GB"/>
              </w:rPr>
              <w:t xml:space="preserve">indicates the maximum number of downlink/uplink </w:t>
            </w:r>
            <w:r w:rsidRPr="00D96C74">
              <w:rPr>
                <w:lang w:eastAsia="zh-CN"/>
              </w:rPr>
              <w:t>PSCell/SCells</w:t>
            </w:r>
            <w:r w:rsidRPr="00D96C74">
              <w:t xml:space="preserve"> that the SCG is allowed to configure</w:t>
            </w:r>
            <w:r w:rsidRPr="00D96C74">
              <w:rPr>
                <w:lang w:eastAsia="en-GB"/>
              </w:rPr>
              <w:t>.</w:t>
            </w:r>
            <w:r w:rsidRPr="00D96C74">
              <w:t xml:space="preserve"> This field is used in (NG)EN-DC and NR-DC.</w:t>
            </w:r>
          </w:p>
          <w:p w14:paraId="68EFEB30" w14:textId="77777777" w:rsidR="00361A35" w:rsidRPr="00D96C74" w:rsidRDefault="00361A35" w:rsidP="00DC177B">
            <w:pPr>
              <w:pStyle w:val="TAL"/>
              <w:rPr>
                <w:lang w:eastAsia="zh-CN"/>
              </w:rPr>
            </w:pPr>
            <w:r w:rsidRPr="00D96C74">
              <w:rPr>
                <w:i/>
              </w:rPr>
              <w:t>reducedMaxBW-FR1</w:t>
            </w:r>
            <w:r w:rsidRPr="00D96C74">
              <w:t xml:space="preserve"> and </w:t>
            </w:r>
            <w:r w:rsidRPr="00D96C74">
              <w:rPr>
                <w:i/>
              </w:rPr>
              <w:t>reducedMaxBW-FR2</w:t>
            </w:r>
            <w:r w:rsidRPr="00D96C74">
              <w:t xml:space="preserve"> in </w:t>
            </w:r>
            <w:r w:rsidRPr="00D96C74">
              <w:rPr>
                <w:i/>
              </w:rPr>
              <w:t>allowedReducedConfigForOverheating</w:t>
            </w:r>
            <w:r w:rsidRPr="00D96C74">
              <w:rPr>
                <w:lang w:eastAsia="en-GB"/>
              </w:rPr>
              <w:t xml:space="preserve"> indicates the maximum aggregated bandwidth across all downlink/uplink carriers of FR1 and FR2, respectively </w:t>
            </w:r>
            <w:r w:rsidRPr="00D96C74">
              <w:t>that the SCG is allowed to configure</w:t>
            </w:r>
            <w:r w:rsidRPr="00D96C74">
              <w:rPr>
                <w:lang w:eastAsia="en-GB"/>
              </w:rPr>
              <w:t>.</w:t>
            </w:r>
            <w:r w:rsidRPr="00D96C74">
              <w:t xml:space="preserve"> </w:t>
            </w:r>
            <w:r w:rsidRPr="00D96C74">
              <w:rPr>
                <w:lang w:eastAsia="en-GB"/>
              </w:rPr>
              <w:t>This field is only used in NR-DC</w:t>
            </w:r>
            <w:r w:rsidRPr="00D96C74">
              <w:rPr>
                <w:lang w:eastAsia="zh-CN"/>
              </w:rPr>
              <w:t>.</w:t>
            </w:r>
          </w:p>
          <w:p w14:paraId="571E8327" w14:textId="77777777" w:rsidR="00361A35" w:rsidRPr="00D96C74" w:rsidRDefault="00361A35" w:rsidP="00DC177B">
            <w:pPr>
              <w:pStyle w:val="TAL"/>
              <w:rPr>
                <w:b/>
                <w:i/>
                <w:lang w:eastAsia="sv-SE"/>
              </w:rPr>
            </w:pPr>
            <w:r w:rsidRPr="00D96C74">
              <w:rPr>
                <w:i/>
              </w:rPr>
              <w:t>reducedMaxMIMO-LayersFR1</w:t>
            </w:r>
            <w:r w:rsidRPr="00D96C74">
              <w:t xml:space="preserve"> and </w:t>
            </w:r>
            <w:r w:rsidRPr="00D96C74">
              <w:rPr>
                <w:i/>
              </w:rPr>
              <w:t>reducedMaxMIMO-LayersFR2</w:t>
            </w:r>
            <w:r w:rsidRPr="00D96C74">
              <w:t xml:space="preserve"> in </w:t>
            </w:r>
            <w:r w:rsidRPr="00D96C74">
              <w:rPr>
                <w:i/>
              </w:rPr>
              <w:t>allowedReducedConfigForOverheating</w:t>
            </w:r>
            <w:r w:rsidRPr="00D96C74">
              <w:rPr>
                <w:lang w:eastAsia="en-GB"/>
              </w:rPr>
              <w:t xml:space="preserve"> indicates the maximum number of downlink/uplink MIMO layers of each serving cell operating on FR1 and FR2, respectively </w:t>
            </w:r>
            <w:r w:rsidRPr="00D96C74">
              <w:t>that the SCG is allowed to configure</w:t>
            </w:r>
            <w:r w:rsidRPr="00D96C74">
              <w:rPr>
                <w:lang w:eastAsia="en-GB"/>
              </w:rPr>
              <w:t>. This field is only used in NR-DC</w:t>
            </w:r>
            <w:r w:rsidRPr="00D96C74">
              <w:rPr>
                <w:lang w:eastAsia="zh-CN"/>
              </w:rPr>
              <w:t>.</w:t>
            </w:r>
          </w:p>
        </w:tc>
      </w:tr>
      <w:tr w:rsidR="00361A35" w:rsidRPr="00D96C74" w14:paraId="027141AE"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6276BD51" w14:textId="77777777" w:rsidR="00361A35" w:rsidRPr="00D96C74" w:rsidRDefault="00361A35" w:rsidP="00DC177B">
            <w:pPr>
              <w:pStyle w:val="TAL"/>
              <w:rPr>
                <w:rFonts w:eastAsia="MS Mincho"/>
                <w:szCs w:val="18"/>
                <w:lang w:eastAsia="sv-SE"/>
              </w:rPr>
            </w:pPr>
            <w:r w:rsidRPr="00D96C74">
              <w:rPr>
                <w:b/>
                <w:i/>
                <w:szCs w:val="18"/>
                <w:lang w:eastAsia="sv-SE"/>
              </w:rPr>
              <w:t>candidateCellInfoListMN</w:t>
            </w:r>
            <w:r w:rsidRPr="00D96C74">
              <w:rPr>
                <w:szCs w:val="18"/>
                <w:lang w:eastAsia="sv-SE"/>
              </w:rPr>
              <w:t xml:space="preserve">, </w:t>
            </w:r>
            <w:r w:rsidRPr="00D96C74">
              <w:rPr>
                <w:b/>
                <w:i/>
                <w:szCs w:val="18"/>
                <w:lang w:eastAsia="sv-SE"/>
              </w:rPr>
              <w:t>candidateCellInfoListSN</w:t>
            </w:r>
          </w:p>
          <w:p w14:paraId="0049CA4F" w14:textId="77777777" w:rsidR="00361A35" w:rsidRPr="00D96C74" w:rsidRDefault="00361A35" w:rsidP="00DC177B">
            <w:pPr>
              <w:pStyle w:val="TAL"/>
              <w:rPr>
                <w:szCs w:val="18"/>
                <w:lang w:eastAsia="sv-SE"/>
              </w:rPr>
            </w:pPr>
            <w:r w:rsidRPr="00D96C74">
              <w:rPr>
                <w:szCs w:val="18"/>
                <w:lang w:eastAsia="sv-SE"/>
              </w:rPr>
              <w:t>Contains information regarding cells that the master node or the source node suggests the target gNB or DU to consider configuring.</w:t>
            </w:r>
          </w:p>
          <w:p w14:paraId="29E2F22C" w14:textId="77777777" w:rsidR="00361A35" w:rsidRPr="00D96C74" w:rsidRDefault="00361A35" w:rsidP="00DC177B">
            <w:pPr>
              <w:pStyle w:val="TAL"/>
              <w:rPr>
                <w:lang w:eastAsia="sv-SE"/>
              </w:rPr>
            </w:pPr>
            <w:r w:rsidRPr="00D96C74">
              <w:rPr>
                <w:lang w:eastAsia="sv-SE"/>
              </w:rPr>
              <w:t xml:space="preserve">For (NG)EN-DC, including CSI-RS measurement results in </w:t>
            </w:r>
            <w:r w:rsidRPr="00D96C74">
              <w:rPr>
                <w:i/>
                <w:lang w:eastAsia="sv-SE"/>
              </w:rPr>
              <w:t>candidateCellInfoListMN</w:t>
            </w:r>
            <w:r w:rsidRPr="00D96C74">
              <w:rPr>
                <w:lang w:eastAsia="sv-SE"/>
              </w:rPr>
              <w:t xml:space="preserve"> is not supported in this version of the specification. For NR-DC, including SSB and</w:t>
            </w:r>
            <w:r w:rsidRPr="00D96C74">
              <w:rPr>
                <w:lang w:eastAsia="zh-CN"/>
              </w:rPr>
              <w:t>/or</w:t>
            </w:r>
            <w:r w:rsidRPr="00D96C74">
              <w:rPr>
                <w:lang w:eastAsia="sv-SE"/>
              </w:rPr>
              <w:t xml:space="preserve"> CSI-RS measurement results in </w:t>
            </w:r>
            <w:r w:rsidRPr="00D96C74">
              <w:rPr>
                <w:i/>
                <w:lang w:eastAsia="sv-SE"/>
              </w:rPr>
              <w:t>candidateCellInfoListMN</w:t>
            </w:r>
            <w:r w:rsidRPr="00D96C74">
              <w:rPr>
                <w:lang w:eastAsia="sv-SE"/>
              </w:rPr>
              <w:t xml:space="preserve"> is supported.</w:t>
            </w:r>
          </w:p>
        </w:tc>
      </w:tr>
      <w:tr w:rsidR="00361A35" w:rsidRPr="00D96C74" w14:paraId="3AD009F7"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DF15AD8" w14:textId="77777777" w:rsidR="00361A35" w:rsidRPr="00D96C74" w:rsidRDefault="00361A35" w:rsidP="00DC177B">
            <w:pPr>
              <w:pStyle w:val="TAL"/>
              <w:rPr>
                <w:rFonts w:eastAsia="MS Mincho"/>
                <w:szCs w:val="18"/>
                <w:lang w:eastAsia="sv-SE"/>
              </w:rPr>
            </w:pPr>
            <w:r w:rsidRPr="00D96C74">
              <w:rPr>
                <w:b/>
                <w:i/>
                <w:szCs w:val="18"/>
                <w:lang w:eastAsia="sv-SE"/>
              </w:rPr>
              <w:t>candidateCellInfoListMN-EUTRA</w:t>
            </w:r>
            <w:r w:rsidRPr="00D96C74">
              <w:rPr>
                <w:szCs w:val="18"/>
                <w:lang w:eastAsia="sv-SE"/>
              </w:rPr>
              <w:t xml:space="preserve">, </w:t>
            </w:r>
            <w:r w:rsidRPr="00D96C74">
              <w:rPr>
                <w:b/>
                <w:i/>
                <w:szCs w:val="18"/>
                <w:lang w:eastAsia="sv-SE"/>
              </w:rPr>
              <w:t>candidateCellInfoListSN-EUTRA</w:t>
            </w:r>
          </w:p>
          <w:p w14:paraId="3F36F7DF" w14:textId="77777777" w:rsidR="00361A35" w:rsidRPr="00D96C74" w:rsidRDefault="00361A35" w:rsidP="00DC177B">
            <w:pPr>
              <w:pStyle w:val="TAL"/>
              <w:rPr>
                <w:b/>
                <w:i/>
                <w:lang w:eastAsia="sv-SE"/>
              </w:rPr>
            </w:pPr>
            <w:r w:rsidRPr="00D96C74">
              <w:rPr>
                <w:szCs w:val="18"/>
                <w:lang w:eastAsia="sv-SE"/>
              </w:rPr>
              <w:t xml:space="preserve">Includes the </w:t>
            </w:r>
            <w:r w:rsidRPr="00D96C74">
              <w:rPr>
                <w:i/>
                <w:szCs w:val="18"/>
                <w:lang w:eastAsia="sv-SE"/>
              </w:rPr>
              <w:t>MeasResultList3EUTRA</w:t>
            </w:r>
            <w:r w:rsidRPr="00D96C74">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61A35" w:rsidRPr="00D96C74" w14:paraId="520BD63B"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A1B2E68" w14:textId="77777777" w:rsidR="00361A35" w:rsidRPr="00D96C74" w:rsidRDefault="00361A35" w:rsidP="00DC177B">
            <w:pPr>
              <w:pStyle w:val="TAL"/>
              <w:rPr>
                <w:b/>
                <w:i/>
                <w:lang w:eastAsia="sv-SE"/>
              </w:rPr>
            </w:pPr>
            <w:r w:rsidRPr="00D96C74">
              <w:rPr>
                <w:b/>
                <w:i/>
                <w:lang w:eastAsia="sv-SE"/>
              </w:rPr>
              <w:t>configRestrictInfo</w:t>
            </w:r>
          </w:p>
          <w:p w14:paraId="5FD03847" w14:textId="77777777" w:rsidR="00361A35" w:rsidRPr="00D96C74" w:rsidRDefault="00361A35" w:rsidP="00DC177B">
            <w:pPr>
              <w:pStyle w:val="TAL"/>
              <w:rPr>
                <w:lang w:eastAsia="sv-SE"/>
              </w:rPr>
            </w:pPr>
            <w:r w:rsidRPr="00D96C74">
              <w:rPr>
                <w:lang w:eastAsia="sv-SE"/>
              </w:rPr>
              <w:t>Includes fields for which SgNB is explictly indicated to observe a configuration restriction.</w:t>
            </w:r>
          </w:p>
        </w:tc>
      </w:tr>
      <w:tr w:rsidR="00361A35" w:rsidRPr="00D96C74" w14:paraId="76377962"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2B26787E" w14:textId="77777777" w:rsidR="00361A35" w:rsidRPr="00D96C74" w:rsidRDefault="00361A35" w:rsidP="00DC177B">
            <w:pPr>
              <w:pStyle w:val="TAL"/>
              <w:rPr>
                <w:b/>
                <w:i/>
                <w:lang w:eastAsia="sv-SE"/>
              </w:rPr>
            </w:pPr>
            <w:r w:rsidRPr="00D96C74">
              <w:rPr>
                <w:b/>
                <w:i/>
                <w:lang w:eastAsia="sv-SE"/>
              </w:rPr>
              <w:t>drx-ConfigMCG</w:t>
            </w:r>
          </w:p>
          <w:p w14:paraId="7DE93231" w14:textId="77777777" w:rsidR="00361A35" w:rsidRPr="00D96C74" w:rsidRDefault="00361A35" w:rsidP="00DC177B">
            <w:pPr>
              <w:pStyle w:val="TAL"/>
              <w:rPr>
                <w:bCs/>
                <w:iCs/>
                <w:kern w:val="2"/>
                <w:lang w:eastAsia="sv-SE"/>
              </w:rPr>
            </w:pPr>
            <w:r w:rsidRPr="00D96C74">
              <w:rPr>
                <w:lang w:eastAsia="sv-SE"/>
              </w:rPr>
              <w:t>This field contains the complete DRX configuration of the MCG. This field is only used in NR-DC.</w:t>
            </w:r>
          </w:p>
        </w:tc>
      </w:tr>
      <w:tr w:rsidR="00361A35" w:rsidRPr="00D96C74" w14:paraId="3A61662C"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938A0E8" w14:textId="77777777" w:rsidR="00361A35" w:rsidRPr="00D96C74" w:rsidRDefault="00361A35" w:rsidP="00DC177B">
            <w:pPr>
              <w:pStyle w:val="TAL"/>
              <w:rPr>
                <w:b/>
                <w:bCs/>
                <w:i/>
                <w:iCs/>
                <w:kern w:val="2"/>
                <w:lang w:eastAsia="sv-SE"/>
              </w:rPr>
            </w:pPr>
            <w:r w:rsidRPr="00D96C74">
              <w:rPr>
                <w:b/>
                <w:bCs/>
                <w:i/>
                <w:iCs/>
                <w:kern w:val="2"/>
                <w:lang w:eastAsia="sv-SE"/>
              </w:rPr>
              <w:t>drx-InfoMCG</w:t>
            </w:r>
          </w:p>
          <w:p w14:paraId="1C81CB4F" w14:textId="77777777" w:rsidR="00361A35" w:rsidRPr="00D96C74" w:rsidRDefault="00361A35" w:rsidP="00DC177B">
            <w:pPr>
              <w:pStyle w:val="TAL"/>
              <w:rPr>
                <w:b/>
                <w:bCs/>
                <w:i/>
                <w:iCs/>
                <w:kern w:val="2"/>
                <w:lang w:eastAsia="sv-SE"/>
              </w:rPr>
            </w:pPr>
            <w:r w:rsidRPr="00D96C74">
              <w:rPr>
                <w:lang w:eastAsia="sv-SE"/>
              </w:rPr>
              <w:t>This field contains the DRX long and short cycle configuration of the MCG. This field is used in (NG)EN-DC and NE-DC.</w:t>
            </w:r>
          </w:p>
        </w:tc>
      </w:tr>
      <w:tr w:rsidR="00361A35" w:rsidRPr="00D96C74" w14:paraId="63B30FF3"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59982F8" w14:textId="77777777" w:rsidR="00361A35" w:rsidRPr="00D96C74" w:rsidRDefault="00361A35" w:rsidP="00DC177B">
            <w:pPr>
              <w:pStyle w:val="TAL"/>
              <w:rPr>
                <w:b/>
                <w:bCs/>
                <w:i/>
                <w:iCs/>
                <w:lang w:eastAsia="sv-SE"/>
              </w:rPr>
            </w:pPr>
            <w:r w:rsidRPr="00D96C74">
              <w:rPr>
                <w:b/>
                <w:bCs/>
                <w:i/>
                <w:iCs/>
                <w:lang w:eastAsia="sv-SE"/>
              </w:rPr>
              <w:t>drx-InfoMCG2</w:t>
            </w:r>
          </w:p>
          <w:p w14:paraId="2D424DE5" w14:textId="77777777" w:rsidR="00361A35" w:rsidRPr="00D96C74" w:rsidRDefault="00361A35" w:rsidP="00DC177B">
            <w:pPr>
              <w:pStyle w:val="TAL"/>
              <w:rPr>
                <w:b/>
                <w:bCs/>
                <w:i/>
                <w:iCs/>
                <w:kern w:val="2"/>
                <w:lang w:eastAsia="sv-SE"/>
              </w:rPr>
            </w:pPr>
            <w:r w:rsidRPr="00D96C74">
              <w:rPr>
                <w:rFonts w:cs="Arial"/>
                <w:lang w:eastAsia="x-none"/>
              </w:rPr>
              <w:t xml:space="preserve">This field contains the </w:t>
            </w:r>
            <w:r w:rsidRPr="00D96C74">
              <w:rPr>
                <w:rFonts w:cs="Arial"/>
                <w:i/>
                <w:lang w:eastAsia="x-none"/>
              </w:rPr>
              <w:t xml:space="preserve">drx-onDurationTimer </w:t>
            </w:r>
            <w:r w:rsidRPr="00D96C74">
              <w:rPr>
                <w:rFonts w:cs="Arial"/>
                <w:lang w:eastAsia="x-none"/>
              </w:rPr>
              <w:t>configuration of the MCG and a DRX alignment indication. This field is only used in (NG)EN-DC.</w:t>
            </w:r>
          </w:p>
        </w:tc>
      </w:tr>
      <w:tr w:rsidR="00361A35" w:rsidRPr="00D96C74" w14:paraId="5B87396A"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6777BB3C" w14:textId="77777777" w:rsidR="00361A35" w:rsidRPr="00D96C74" w:rsidRDefault="00361A35" w:rsidP="00DC177B">
            <w:pPr>
              <w:pStyle w:val="TAL"/>
              <w:rPr>
                <w:b/>
                <w:i/>
                <w:lang w:eastAsia="sv-SE"/>
              </w:rPr>
            </w:pPr>
            <w:r w:rsidRPr="00D96C74">
              <w:rPr>
                <w:b/>
                <w:i/>
                <w:lang w:eastAsia="sv-SE"/>
              </w:rPr>
              <w:t>fr-InfoListMCG</w:t>
            </w:r>
          </w:p>
          <w:p w14:paraId="7756E474" w14:textId="77777777" w:rsidR="00361A35" w:rsidRPr="00D96C74" w:rsidRDefault="00361A35" w:rsidP="00DC177B">
            <w:pPr>
              <w:pStyle w:val="TAL"/>
              <w:rPr>
                <w:b/>
                <w:bCs/>
                <w:i/>
                <w:iCs/>
                <w:kern w:val="2"/>
                <w:lang w:eastAsia="sv-SE"/>
              </w:rPr>
            </w:pPr>
            <w:r w:rsidRPr="00D96C74">
              <w:rPr>
                <w:lang w:eastAsia="sv-SE"/>
              </w:rPr>
              <w:t>Contains information of FR information of serving cells that include PCell and SCell(s) configured in MCG.</w:t>
            </w:r>
          </w:p>
        </w:tc>
      </w:tr>
      <w:tr w:rsidR="00361A35" w:rsidRPr="00D96C74" w14:paraId="3406E3C9"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6DB27A56" w14:textId="77777777" w:rsidR="00361A35" w:rsidRPr="00D96C74" w:rsidRDefault="00361A35" w:rsidP="00DC177B">
            <w:pPr>
              <w:pStyle w:val="TAL"/>
              <w:rPr>
                <w:b/>
                <w:i/>
                <w:lang w:eastAsia="sv-SE"/>
              </w:rPr>
            </w:pPr>
            <w:r w:rsidRPr="00D96C74">
              <w:rPr>
                <w:b/>
                <w:i/>
                <w:lang w:eastAsia="sv-SE"/>
              </w:rPr>
              <w:t>dummy</w:t>
            </w:r>
          </w:p>
          <w:p w14:paraId="730C257B" w14:textId="77777777" w:rsidR="00361A35" w:rsidRPr="00D96C74" w:rsidRDefault="00361A35" w:rsidP="00DC177B">
            <w:pPr>
              <w:pStyle w:val="TAL"/>
              <w:rPr>
                <w:lang w:eastAsia="sv-SE"/>
              </w:rPr>
            </w:pPr>
            <w:r w:rsidRPr="00D96C74">
              <w:rPr>
                <w:lang w:eastAsia="sv-SE"/>
              </w:rPr>
              <w:t>This field is not used in the specification and SN ignores the received value.</w:t>
            </w:r>
          </w:p>
        </w:tc>
      </w:tr>
      <w:tr w:rsidR="00361A35" w:rsidRPr="00D96C74" w14:paraId="7F18A777"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075D527E" w14:textId="77777777" w:rsidR="00361A35" w:rsidRPr="00D96C74" w:rsidRDefault="00361A35" w:rsidP="00DC177B">
            <w:pPr>
              <w:pStyle w:val="TAL"/>
              <w:rPr>
                <w:b/>
                <w:i/>
                <w:lang w:eastAsia="sv-SE"/>
              </w:rPr>
            </w:pPr>
            <w:r w:rsidRPr="00D96C74">
              <w:rPr>
                <w:b/>
                <w:i/>
                <w:lang w:eastAsia="sv-SE"/>
              </w:rPr>
              <w:t>maxInterFreqMeasIdentitiesSCG</w:t>
            </w:r>
          </w:p>
          <w:p w14:paraId="22324F4B" w14:textId="77777777" w:rsidR="00361A35" w:rsidRPr="00D96C74" w:rsidRDefault="00361A35" w:rsidP="00DC177B">
            <w:pPr>
              <w:pStyle w:val="TAL"/>
              <w:rPr>
                <w:b/>
                <w:i/>
                <w:lang w:eastAsia="sv-SE"/>
              </w:rPr>
            </w:pPr>
            <w:r w:rsidRPr="00D96C74">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61A35" w:rsidRPr="00D96C74" w14:paraId="53F3A06D"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6FDD7B69" w14:textId="77777777" w:rsidR="00361A35" w:rsidRPr="00D96C74" w:rsidRDefault="00361A35" w:rsidP="00DC177B">
            <w:pPr>
              <w:pStyle w:val="TAL"/>
              <w:rPr>
                <w:b/>
                <w:i/>
                <w:lang w:eastAsia="sv-SE"/>
              </w:rPr>
            </w:pPr>
            <w:r w:rsidRPr="00D96C74">
              <w:rPr>
                <w:b/>
                <w:i/>
                <w:lang w:eastAsia="sv-SE"/>
              </w:rPr>
              <w:t>maxIntraFreqMeasIdentitiesSCG</w:t>
            </w:r>
          </w:p>
          <w:p w14:paraId="1ED45CAA" w14:textId="77777777" w:rsidR="00361A35" w:rsidRPr="00D96C74" w:rsidRDefault="00361A35" w:rsidP="00DC177B">
            <w:pPr>
              <w:pStyle w:val="TAL"/>
              <w:rPr>
                <w:b/>
                <w:i/>
                <w:lang w:eastAsia="sv-SE"/>
              </w:rPr>
            </w:pPr>
            <w:r w:rsidRPr="00D96C74">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61A35" w:rsidRPr="00D96C74" w14:paraId="22B82D3D"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45E580E" w14:textId="77777777" w:rsidR="00361A35" w:rsidRPr="00D96C74" w:rsidRDefault="00361A35" w:rsidP="00DC177B">
            <w:pPr>
              <w:pStyle w:val="TAL"/>
              <w:rPr>
                <w:b/>
                <w:i/>
                <w:lang w:eastAsia="sv-SE"/>
              </w:rPr>
            </w:pPr>
            <w:r w:rsidRPr="00D96C74">
              <w:rPr>
                <w:b/>
                <w:i/>
                <w:lang w:eastAsia="sv-SE"/>
              </w:rPr>
              <w:lastRenderedPageBreak/>
              <w:t>maxMeasCLI-ResourceSCG</w:t>
            </w:r>
          </w:p>
          <w:p w14:paraId="7264DE7C" w14:textId="77777777" w:rsidR="00361A35" w:rsidRPr="00D96C74" w:rsidRDefault="00361A35" w:rsidP="00DC177B">
            <w:pPr>
              <w:pStyle w:val="TAL"/>
              <w:rPr>
                <w:b/>
                <w:i/>
                <w:lang w:eastAsia="sv-SE"/>
              </w:rPr>
            </w:pPr>
            <w:r w:rsidRPr="00D96C74">
              <w:rPr>
                <w:lang w:eastAsia="sv-SE"/>
              </w:rPr>
              <w:t>Indicates the maximum number of CLI RSSI resources that the SCG is allowed to configure.</w:t>
            </w:r>
          </w:p>
        </w:tc>
      </w:tr>
      <w:tr w:rsidR="00361A35" w:rsidRPr="00D96C74" w14:paraId="5F11CDEE"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0EAC501C" w14:textId="77777777" w:rsidR="00361A35" w:rsidRPr="00D96C74" w:rsidRDefault="00361A35" w:rsidP="00DC177B">
            <w:pPr>
              <w:pStyle w:val="TAL"/>
              <w:rPr>
                <w:b/>
                <w:i/>
                <w:lang w:eastAsia="sv-SE"/>
              </w:rPr>
            </w:pPr>
            <w:r w:rsidRPr="00D96C74">
              <w:rPr>
                <w:b/>
                <w:i/>
                <w:lang w:eastAsia="sv-SE"/>
              </w:rPr>
              <w:t>maxMeasFreqsSCG</w:t>
            </w:r>
          </w:p>
          <w:p w14:paraId="0389F893" w14:textId="77777777" w:rsidR="00361A35" w:rsidRPr="00D96C74" w:rsidRDefault="00361A35" w:rsidP="00DC177B">
            <w:pPr>
              <w:pStyle w:val="TAL"/>
              <w:rPr>
                <w:lang w:eastAsia="sv-SE"/>
              </w:rPr>
            </w:pPr>
            <w:r w:rsidRPr="00D96C74">
              <w:rPr>
                <w:lang w:eastAsia="sv-SE"/>
              </w:rPr>
              <w:t>Indicates the maximum number of NR inter-frequency carriers the SN is allowed to configure with PSCell for measurements.</w:t>
            </w:r>
          </w:p>
        </w:tc>
      </w:tr>
      <w:tr w:rsidR="00361A35" w:rsidRPr="00D96C74" w14:paraId="200C749D"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9161BF2" w14:textId="77777777" w:rsidR="00361A35" w:rsidRPr="00D96C74" w:rsidRDefault="00361A35" w:rsidP="00DC177B">
            <w:pPr>
              <w:pStyle w:val="TAL"/>
              <w:rPr>
                <w:rFonts w:eastAsia="Malgun Gothic"/>
                <w:b/>
                <w:i/>
                <w:lang w:eastAsia="ko-KR"/>
              </w:rPr>
            </w:pPr>
            <w:r w:rsidRPr="00D96C74">
              <w:rPr>
                <w:rFonts w:eastAsia="Malgun Gothic"/>
                <w:b/>
                <w:i/>
                <w:lang w:eastAsia="ko-KR"/>
              </w:rPr>
              <w:t>maxMeasSRS-ResourceSCG</w:t>
            </w:r>
          </w:p>
          <w:p w14:paraId="703AEFBF" w14:textId="77777777" w:rsidR="00361A35" w:rsidRPr="00D96C74" w:rsidRDefault="00361A35" w:rsidP="00DC177B">
            <w:pPr>
              <w:pStyle w:val="TAL"/>
              <w:rPr>
                <w:b/>
                <w:i/>
                <w:lang w:eastAsia="sv-SE"/>
              </w:rPr>
            </w:pPr>
            <w:r w:rsidRPr="00D96C74">
              <w:rPr>
                <w:lang w:eastAsia="sv-SE"/>
              </w:rPr>
              <w:t>Indicates the maximum number of SRS resources that the SCG is allowed to configure for CLI measurement.</w:t>
            </w:r>
          </w:p>
        </w:tc>
      </w:tr>
      <w:tr w:rsidR="00361A35" w:rsidRPr="00D96C74" w14:paraId="6BFFB9CE"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8E27930" w14:textId="77777777" w:rsidR="00361A35" w:rsidRPr="00D96C74" w:rsidRDefault="00361A35" w:rsidP="00DC177B">
            <w:pPr>
              <w:pStyle w:val="TAL"/>
              <w:rPr>
                <w:b/>
                <w:i/>
                <w:lang w:eastAsia="sv-SE"/>
              </w:rPr>
            </w:pPr>
            <w:r w:rsidRPr="00D96C74">
              <w:rPr>
                <w:b/>
                <w:i/>
                <w:lang w:eastAsia="sv-SE"/>
              </w:rPr>
              <w:t>maxNumberROHC-ContextSessionsSN</w:t>
            </w:r>
          </w:p>
          <w:p w14:paraId="434FEB39" w14:textId="77777777" w:rsidR="00361A35" w:rsidRPr="00D96C74" w:rsidRDefault="00361A35" w:rsidP="00DC177B">
            <w:pPr>
              <w:pStyle w:val="TAL"/>
              <w:rPr>
                <w:lang w:eastAsia="sv-SE"/>
              </w:rPr>
            </w:pPr>
            <w:r w:rsidRPr="00D96C74">
              <w:rPr>
                <w:lang w:eastAsia="sv-SE"/>
              </w:rPr>
              <w:t xml:space="preserve">Indicates the maximum number of </w:t>
            </w:r>
            <w:r w:rsidRPr="00D96C74">
              <w:t xml:space="preserve">ROHC </w:t>
            </w:r>
            <w:r w:rsidRPr="00D96C74">
              <w:rPr>
                <w:lang w:eastAsia="sv-SE"/>
              </w:rPr>
              <w:t>context sessions allowed to SN terminated bearer, excluding context sessions that leave all headers uncompressed.</w:t>
            </w:r>
          </w:p>
        </w:tc>
      </w:tr>
      <w:tr w:rsidR="00361A35" w:rsidRPr="00D96C74" w14:paraId="5294B2F9" w14:textId="77777777" w:rsidTr="00DC177B">
        <w:tc>
          <w:tcPr>
            <w:tcW w:w="14173" w:type="dxa"/>
            <w:tcBorders>
              <w:top w:val="single" w:sz="4" w:space="0" w:color="auto"/>
              <w:left w:val="single" w:sz="4" w:space="0" w:color="auto"/>
              <w:bottom w:val="single" w:sz="4" w:space="0" w:color="auto"/>
              <w:right w:val="single" w:sz="4" w:space="0" w:color="auto"/>
            </w:tcBorders>
          </w:tcPr>
          <w:p w14:paraId="4C87F458" w14:textId="77777777" w:rsidR="00361A35" w:rsidRPr="00D96C74" w:rsidRDefault="00361A35" w:rsidP="00DC177B">
            <w:pPr>
              <w:pStyle w:val="TAL"/>
              <w:rPr>
                <w:b/>
                <w:i/>
              </w:rPr>
            </w:pPr>
            <w:r w:rsidRPr="00D96C74">
              <w:rPr>
                <w:b/>
                <w:i/>
              </w:rPr>
              <w:t>maxNumberEHC-ContextsSN</w:t>
            </w:r>
          </w:p>
          <w:p w14:paraId="16B5AC03" w14:textId="77777777" w:rsidR="00361A35" w:rsidRPr="00D96C74" w:rsidRDefault="00361A35" w:rsidP="00DC177B">
            <w:pPr>
              <w:pStyle w:val="TAL"/>
              <w:rPr>
                <w:b/>
                <w:i/>
                <w:lang w:eastAsia="sv-SE"/>
              </w:rPr>
            </w:pPr>
            <w:r w:rsidRPr="00D96C74">
              <w:rPr>
                <w:bCs/>
                <w:iCs/>
              </w:rPr>
              <w:t>Indicates the maximum number of EHC contexts allowed to the SN terminated bearer. The field indicates the number of contexts in addition to CID = "all zeros", as specified in TS 38.323 [5].</w:t>
            </w:r>
          </w:p>
        </w:tc>
      </w:tr>
      <w:tr w:rsidR="00361A35" w:rsidRPr="00D96C74" w14:paraId="2DE14CD7" w14:textId="77777777" w:rsidTr="00DC177B">
        <w:tc>
          <w:tcPr>
            <w:tcW w:w="14173" w:type="dxa"/>
            <w:tcBorders>
              <w:top w:val="single" w:sz="4" w:space="0" w:color="auto"/>
              <w:left w:val="single" w:sz="4" w:space="0" w:color="auto"/>
              <w:bottom w:val="single" w:sz="4" w:space="0" w:color="auto"/>
              <w:right w:val="single" w:sz="4" w:space="0" w:color="auto"/>
            </w:tcBorders>
          </w:tcPr>
          <w:p w14:paraId="2DA2EA07" w14:textId="77777777" w:rsidR="00361A35" w:rsidRPr="00D96C74" w:rsidRDefault="00361A35" w:rsidP="00DC177B">
            <w:pPr>
              <w:pStyle w:val="TAL"/>
              <w:rPr>
                <w:b/>
                <w:i/>
                <w:lang w:eastAsia="sv-SE"/>
              </w:rPr>
            </w:pPr>
            <w:r w:rsidRPr="00D96C74">
              <w:rPr>
                <w:b/>
                <w:i/>
                <w:lang w:eastAsia="sv-SE"/>
              </w:rPr>
              <w:t>maxToffset</w:t>
            </w:r>
          </w:p>
          <w:p w14:paraId="5DF8D3C6" w14:textId="77777777" w:rsidR="00361A35" w:rsidRPr="00D96C74" w:rsidRDefault="00361A35" w:rsidP="00DC177B">
            <w:pPr>
              <w:pStyle w:val="TAL"/>
              <w:rPr>
                <w:b/>
                <w:i/>
                <w:lang w:eastAsia="sv-SE"/>
              </w:rPr>
            </w:pPr>
            <w:r w:rsidRPr="00D96C74">
              <w:rPr>
                <w:rFonts w:eastAsia="DengXian"/>
                <w:bCs/>
                <w:iCs/>
              </w:rPr>
              <w:t xml:space="preserve">Indicates the maximum Toffset value the SN is allowed to use for scheduling SCG transmissions (see TS 38.213 [13]). This field is used in NR-DC only when the fields </w:t>
            </w:r>
            <w:r w:rsidRPr="00D96C74">
              <w:rPr>
                <w:rFonts w:eastAsia="DengXian"/>
                <w:bCs/>
                <w:i/>
              </w:rPr>
              <w:t>nrdc-PC-mode-FR1-r16</w:t>
            </w:r>
            <w:r w:rsidRPr="00D96C74">
              <w:rPr>
                <w:rFonts w:eastAsia="DengXian"/>
                <w:bCs/>
                <w:iCs/>
              </w:rPr>
              <w:t xml:space="preserve"> or </w:t>
            </w:r>
            <w:r w:rsidRPr="00D96C74">
              <w:rPr>
                <w:rFonts w:eastAsia="DengXian"/>
                <w:bCs/>
                <w:i/>
              </w:rPr>
              <w:t>nrdc-PC-mode-FR2-r16</w:t>
            </w:r>
            <w:r w:rsidRPr="00D96C74">
              <w:rPr>
                <w:rFonts w:eastAsia="DengXian"/>
                <w:bCs/>
                <w:iCs/>
              </w:rPr>
              <w:t xml:space="preserve"> are set to dynamic. Value </w:t>
            </w:r>
            <w:r w:rsidRPr="00D96C74">
              <w:rPr>
                <w:rFonts w:eastAsia="DengXian"/>
                <w:bCs/>
                <w:i/>
              </w:rPr>
              <w:t>ms0dot5</w:t>
            </w:r>
            <w:r w:rsidRPr="00D96C74">
              <w:rPr>
                <w:rFonts w:eastAsia="DengXian"/>
                <w:bCs/>
                <w:iCs/>
              </w:rPr>
              <w:t xml:space="preserve"> corresponds to 0.5 ms, value </w:t>
            </w:r>
            <w:r w:rsidRPr="00D96C74">
              <w:rPr>
                <w:rFonts w:eastAsia="DengXian"/>
                <w:bCs/>
                <w:i/>
              </w:rPr>
              <w:t>ms0dot75</w:t>
            </w:r>
            <w:r w:rsidRPr="00D96C74">
              <w:rPr>
                <w:rFonts w:eastAsia="DengXian"/>
                <w:bCs/>
                <w:iCs/>
              </w:rPr>
              <w:t xml:space="preserve"> corresponds to 0.75 ms, value </w:t>
            </w:r>
            <w:r w:rsidRPr="00D96C74">
              <w:rPr>
                <w:rFonts w:eastAsia="DengXian"/>
                <w:bCs/>
                <w:i/>
              </w:rPr>
              <w:t>ms1</w:t>
            </w:r>
            <w:r w:rsidRPr="00D96C74">
              <w:rPr>
                <w:rFonts w:eastAsia="DengXian"/>
                <w:bCs/>
                <w:iCs/>
              </w:rPr>
              <w:t xml:space="preserve"> corresponds to 1 ms and so on.</w:t>
            </w:r>
          </w:p>
        </w:tc>
      </w:tr>
      <w:tr w:rsidR="00361A35" w:rsidRPr="00D96C74" w14:paraId="4C821A3B"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74D9BE3" w14:textId="77777777" w:rsidR="00361A35" w:rsidRPr="00D96C74" w:rsidRDefault="00361A35" w:rsidP="00DC177B">
            <w:pPr>
              <w:pStyle w:val="TAL"/>
              <w:rPr>
                <w:b/>
                <w:i/>
                <w:lang w:eastAsia="sv-SE"/>
              </w:rPr>
            </w:pPr>
            <w:r w:rsidRPr="00D96C74">
              <w:rPr>
                <w:b/>
                <w:i/>
                <w:lang w:eastAsia="sv-SE"/>
              </w:rPr>
              <w:t>measuredFrequenciesMN</w:t>
            </w:r>
          </w:p>
          <w:p w14:paraId="37622DC1" w14:textId="77777777" w:rsidR="00361A35" w:rsidRPr="00D96C74" w:rsidRDefault="00361A35" w:rsidP="00DC177B">
            <w:pPr>
              <w:pStyle w:val="TAL"/>
              <w:rPr>
                <w:b/>
                <w:i/>
                <w:lang w:eastAsia="sv-SE"/>
              </w:rPr>
            </w:pPr>
            <w:r w:rsidRPr="00D96C74">
              <w:rPr>
                <w:lang w:eastAsia="sv-SE"/>
              </w:rPr>
              <w:t>Used by MN to indicate a list of frequencies measured by the UE.</w:t>
            </w:r>
          </w:p>
        </w:tc>
      </w:tr>
      <w:tr w:rsidR="00361A35" w:rsidRPr="00D96C74" w14:paraId="203AB998"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6353076" w14:textId="77777777" w:rsidR="00361A35" w:rsidRPr="00D96C74" w:rsidRDefault="00361A35" w:rsidP="00DC177B">
            <w:pPr>
              <w:pStyle w:val="TAL"/>
              <w:rPr>
                <w:b/>
                <w:i/>
                <w:lang w:eastAsia="sv-SE"/>
              </w:rPr>
            </w:pPr>
            <w:r w:rsidRPr="00D96C74">
              <w:rPr>
                <w:b/>
                <w:i/>
                <w:lang w:eastAsia="sv-SE"/>
              </w:rPr>
              <w:t>measGapConfig</w:t>
            </w:r>
          </w:p>
          <w:p w14:paraId="3190EF57" w14:textId="77777777" w:rsidR="00361A35" w:rsidRPr="00D96C74" w:rsidRDefault="00361A35" w:rsidP="00DC177B">
            <w:pPr>
              <w:pStyle w:val="TAL"/>
              <w:rPr>
                <w:b/>
                <w:i/>
                <w:lang w:eastAsia="sv-SE"/>
              </w:rPr>
            </w:pPr>
            <w:r w:rsidRPr="00D96C74">
              <w:rPr>
                <w:lang w:eastAsia="sv-SE"/>
              </w:rPr>
              <w:t>Indicates the FR1 and perUE measurement gap configuration configured by MN.</w:t>
            </w:r>
          </w:p>
        </w:tc>
      </w:tr>
      <w:tr w:rsidR="00361A35" w:rsidRPr="00D96C74" w14:paraId="18570458"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07EEBFA8" w14:textId="77777777" w:rsidR="00361A35" w:rsidRPr="00D96C74" w:rsidRDefault="00361A35" w:rsidP="00DC177B">
            <w:pPr>
              <w:pStyle w:val="TAL"/>
              <w:rPr>
                <w:b/>
                <w:i/>
                <w:lang w:eastAsia="sv-SE"/>
              </w:rPr>
            </w:pPr>
            <w:r w:rsidRPr="00D96C74">
              <w:rPr>
                <w:b/>
                <w:i/>
                <w:lang w:eastAsia="sv-SE"/>
              </w:rPr>
              <w:t>measGapConfigFR2</w:t>
            </w:r>
          </w:p>
          <w:p w14:paraId="6D3B55C9" w14:textId="77777777" w:rsidR="00361A35" w:rsidRPr="00D96C74" w:rsidRDefault="00361A35" w:rsidP="00DC177B">
            <w:pPr>
              <w:pStyle w:val="TAL"/>
              <w:rPr>
                <w:b/>
                <w:i/>
                <w:lang w:eastAsia="sv-SE"/>
              </w:rPr>
            </w:pPr>
            <w:r w:rsidRPr="00D96C74">
              <w:rPr>
                <w:lang w:eastAsia="sv-SE"/>
              </w:rPr>
              <w:t>Indicates the FR2 measurement gap configuration configured by MN.</w:t>
            </w:r>
          </w:p>
        </w:tc>
      </w:tr>
      <w:tr w:rsidR="00361A35" w:rsidRPr="00D96C74" w14:paraId="34F9D3A6"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D4E756A" w14:textId="77777777" w:rsidR="00361A35" w:rsidRPr="00D96C74" w:rsidRDefault="00361A35" w:rsidP="00DC177B">
            <w:pPr>
              <w:pStyle w:val="TAL"/>
              <w:rPr>
                <w:b/>
                <w:i/>
                <w:lang w:eastAsia="sv-SE"/>
              </w:rPr>
            </w:pPr>
            <w:r w:rsidRPr="00D96C74">
              <w:rPr>
                <w:b/>
                <w:i/>
                <w:lang w:eastAsia="sv-SE"/>
              </w:rPr>
              <w:t>mcg-RB-Config</w:t>
            </w:r>
          </w:p>
          <w:p w14:paraId="25FB4E5C" w14:textId="77777777" w:rsidR="00361A35" w:rsidRPr="00D96C74" w:rsidRDefault="00361A35" w:rsidP="00DC177B">
            <w:pPr>
              <w:pStyle w:val="TAL"/>
              <w:rPr>
                <w:lang w:eastAsia="sv-SE"/>
              </w:rPr>
            </w:pPr>
            <w:r w:rsidRPr="00D96C74">
              <w:rPr>
                <w:lang w:eastAsia="sv-SE"/>
              </w:rPr>
              <w:t xml:space="preserve">Contains all of the fields in the IE </w:t>
            </w:r>
            <w:r w:rsidRPr="00D96C74">
              <w:rPr>
                <w:i/>
                <w:lang w:eastAsia="sv-SE"/>
              </w:rPr>
              <w:t>RadioBearerConfig</w:t>
            </w:r>
            <w:r w:rsidRPr="00D96C74">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61A35" w:rsidRPr="00D96C74" w14:paraId="485F2C32"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6F3951EE" w14:textId="77777777" w:rsidR="00361A35" w:rsidRPr="00D96C74" w:rsidRDefault="00361A35" w:rsidP="00DC177B">
            <w:pPr>
              <w:pStyle w:val="TAL"/>
              <w:rPr>
                <w:b/>
                <w:i/>
                <w:lang w:eastAsia="sv-SE"/>
              </w:rPr>
            </w:pPr>
            <w:r w:rsidRPr="00D96C74">
              <w:rPr>
                <w:b/>
                <w:i/>
                <w:lang w:eastAsia="sv-SE"/>
              </w:rPr>
              <w:t>measResultReportCGI, measResultReportCGI-EUTRA</w:t>
            </w:r>
          </w:p>
          <w:p w14:paraId="0509145F" w14:textId="77777777" w:rsidR="00361A35" w:rsidRPr="00D96C74" w:rsidRDefault="00361A35" w:rsidP="00DC177B">
            <w:pPr>
              <w:pStyle w:val="TAL"/>
              <w:rPr>
                <w:lang w:eastAsia="sv-SE"/>
              </w:rPr>
            </w:pPr>
            <w:r w:rsidRPr="00D96C74">
              <w:rPr>
                <w:lang w:eastAsia="sv-SE"/>
              </w:rPr>
              <w:t xml:space="preserve">Used by MN to provide SN with CGI-Info for the cell as per SN′s request. In this version of the specification, the </w:t>
            </w:r>
            <w:r w:rsidRPr="00D96C74">
              <w:rPr>
                <w:i/>
                <w:lang w:eastAsia="sv-SE"/>
              </w:rPr>
              <w:t>measResultReportCGI</w:t>
            </w:r>
            <w:r w:rsidRPr="00D96C74">
              <w:rPr>
                <w:lang w:eastAsia="sv-SE"/>
              </w:rPr>
              <w:t xml:space="preserve"> is used for (NG)EN-DC and NR-DC and the </w:t>
            </w:r>
            <w:r w:rsidRPr="00D96C74">
              <w:rPr>
                <w:i/>
                <w:lang w:eastAsia="sv-SE"/>
              </w:rPr>
              <w:t>measResultReportCGI-EUTRA</w:t>
            </w:r>
            <w:r w:rsidRPr="00D96C74">
              <w:rPr>
                <w:lang w:eastAsia="sv-SE"/>
              </w:rPr>
              <w:t xml:space="preserve"> is used only for NE-DC.</w:t>
            </w:r>
          </w:p>
        </w:tc>
      </w:tr>
      <w:tr w:rsidR="00361A35" w:rsidRPr="00D96C74" w14:paraId="7F2D5273"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062F5009" w14:textId="77777777" w:rsidR="00361A35" w:rsidRPr="00D96C74" w:rsidRDefault="00361A35" w:rsidP="00DC177B">
            <w:pPr>
              <w:pStyle w:val="TAL"/>
              <w:rPr>
                <w:b/>
                <w:bCs/>
                <w:i/>
                <w:iCs/>
                <w:kern w:val="2"/>
                <w:lang w:eastAsia="sv-SE"/>
              </w:rPr>
            </w:pPr>
            <w:r w:rsidRPr="00D96C74">
              <w:rPr>
                <w:b/>
                <w:bCs/>
                <w:i/>
                <w:iCs/>
                <w:kern w:val="2"/>
                <w:lang w:eastAsia="sv-SE"/>
              </w:rPr>
              <w:t>measResultSCG-EUTRA</w:t>
            </w:r>
          </w:p>
          <w:p w14:paraId="601E22E3" w14:textId="77777777" w:rsidR="00361A35" w:rsidRPr="00D96C74" w:rsidRDefault="00361A35" w:rsidP="00DC177B">
            <w:pPr>
              <w:pStyle w:val="TAL"/>
              <w:rPr>
                <w:b/>
                <w:i/>
                <w:lang w:eastAsia="sv-SE"/>
              </w:rPr>
            </w:pPr>
            <w:r w:rsidRPr="00D96C74">
              <w:rPr>
                <w:lang w:eastAsia="sv-SE"/>
              </w:rPr>
              <w:t xml:space="preserve">This field includes the </w:t>
            </w:r>
            <w:r w:rsidRPr="00D96C74">
              <w:rPr>
                <w:i/>
                <w:lang w:eastAsia="sv-SE"/>
              </w:rPr>
              <w:t>MeasResultSCG-FailureMRDC</w:t>
            </w:r>
            <w:r w:rsidRPr="00D96C74">
              <w:rPr>
                <w:lang w:eastAsia="sv-SE"/>
              </w:rPr>
              <w:t xml:space="preserve"> IE as specified in TS 36.331 [10]. This field is only used in NE-DC.</w:t>
            </w:r>
          </w:p>
        </w:tc>
      </w:tr>
      <w:tr w:rsidR="00361A35" w:rsidRPr="00D96C74" w14:paraId="35627BC3"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08C10CE0" w14:textId="77777777" w:rsidR="00361A35" w:rsidRPr="00D96C74" w:rsidRDefault="00361A35" w:rsidP="00DC177B">
            <w:pPr>
              <w:pStyle w:val="TAL"/>
              <w:rPr>
                <w:b/>
                <w:i/>
                <w:lang w:eastAsia="sv-SE"/>
              </w:rPr>
            </w:pPr>
            <w:r w:rsidRPr="00D96C74">
              <w:rPr>
                <w:b/>
                <w:i/>
                <w:lang w:eastAsia="sv-SE"/>
              </w:rPr>
              <w:t>measResultSFTD-EUTRA</w:t>
            </w:r>
          </w:p>
          <w:p w14:paraId="7117B408" w14:textId="77777777" w:rsidR="00361A35" w:rsidRPr="00D96C74" w:rsidRDefault="00361A35" w:rsidP="00DC177B">
            <w:pPr>
              <w:pStyle w:val="TAL"/>
              <w:rPr>
                <w:lang w:eastAsia="sv-SE"/>
              </w:rPr>
            </w:pPr>
            <w:r w:rsidRPr="00D96C74">
              <w:rPr>
                <w:lang w:eastAsia="sv-SE"/>
              </w:rPr>
              <w:t>SFTD measurement results between the PCell and the E-UTRA PScell in NE-DC. This field is only used in NE-DC.</w:t>
            </w:r>
          </w:p>
        </w:tc>
      </w:tr>
      <w:tr w:rsidR="006823EB" w:rsidRPr="00D96C74" w14:paraId="68CE8867" w14:textId="77777777" w:rsidTr="008979AB">
        <w:trPr>
          <w:ins w:id="132" w:author="Nokia, Nokia Shanghai Bell" w:date="2020-10-22T10:53:00Z"/>
        </w:trPr>
        <w:tc>
          <w:tcPr>
            <w:tcW w:w="14173" w:type="dxa"/>
            <w:tcBorders>
              <w:top w:val="single" w:sz="4" w:space="0" w:color="auto"/>
              <w:left w:val="single" w:sz="4" w:space="0" w:color="auto"/>
              <w:bottom w:val="single" w:sz="4" w:space="0" w:color="auto"/>
              <w:right w:val="single" w:sz="4" w:space="0" w:color="auto"/>
            </w:tcBorders>
            <w:hideMark/>
          </w:tcPr>
          <w:p w14:paraId="66AE9AE5" w14:textId="77777777" w:rsidR="006823EB" w:rsidRPr="00D96C74" w:rsidRDefault="006823EB" w:rsidP="008979AB">
            <w:pPr>
              <w:pStyle w:val="TAL"/>
              <w:rPr>
                <w:ins w:id="133" w:author="Nokia, Nokia Shanghai Bell" w:date="2020-10-22T10:53:00Z"/>
                <w:b/>
                <w:i/>
                <w:lang w:eastAsia="sv-SE"/>
              </w:rPr>
            </w:pPr>
            <w:ins w:id="134" w:author="Nokia, Nokia Shanghai Bell" w:date="2020-10-22T10:53:00Z">
              <w:r>
                <w:rPr>
                  <w:b/>
                  <w:i/>
                  <w:lang w:eastAsia="sv-SE"/>
                </w:rPr>
                <w:t>mpe-Configured</w:t>
              </w:r>
            </w:ins>
          </w:p>
          <w:p w14:paraId="53792007" w14:textId="67BD94DD" w:rsidR="006823EB" w:rsidRPr="00D96C74" w:rsidRDefault="006823EB" w:rsidP="008979AB">
            <w:pPr>
              <w:pStyle w:val="TAL"/>
              <w:rPr>
                <w:ins w:id="135" w:author="Nokia, Nokia Shanghai Bell" w:date="2020-10-22T10:53:00Z"/>
                <w:bCs/>
                <w:iCs/>
                <w:kern w:val="2"/>
                <w:lang w:eastAsia="sv-SE"/>
              </w:rPr>
            </w:pPr>
            <w:ins w:id="136" w:author="Nokia, Nokia Shanghai Bell" w:date="2020-10-22T10:53:00Z">
              <w:r>
                <w:rPr>
                  <w:szCs w:val="22"/>
                </w:rPr>
                <w:t xml:space="preserve">Indicates that FR2 MPE reporting has been configured in </w:t>
              </w:r>
              <w:r>
                <w:rPr>
                  <w:szCs w:val="22"/>
                </w:rPr>
                <w:t>M</w:t>
              </w:r>
              <w:r>
                <w:rPr>
                  <w:szCs w:val="22"/>
                </w:rPr>
                <w:t>N MAC entity.</w:t>
              </w:r>
            </w:ins>
          </w:p>
        </w:tc>
      </w:tr>
      <w:tr w:rsidR="005D0A2F" w:rsidRPr="00D96C74" w14:paraId="77B840B5" w14:textId="77777777" w:rsidTr="00E75959">
        <w:trPr>
          <w:ins w:id="137" w:author="Nokia, Nokia Shanghai Bell" w:date="2020-10-13T15:53:00Z"/>
        </w:trPr>
        <w:tc>
          <w:tcPr>
            <w:tcW w:w="14173" w:type="dxa"/>
            <w:tcBorders>
              <w:top w:val="single" w:sz="4" w:space="0" w:color="auto"/>
              <w:left w:val="single" w:sz="4" w:space="0" w:color="auto"/>
              <w:bottom w:val="single" w:sz="4" w:space="0" w:color="auto"/>
              <w:right w:val="single" w:sz="4" w:space="0" w:color="auto"/>
            </w:tcBorders>
            <w:hideMark/>
          </w:tcPr>
          <w:p w14:paraId="7D4FE85F" w14:textId="77777777" w:rsidR="005D0A2F" w:rsidRPr="00D96C74" w:rsidRDefault="005D0A2F" w:rsidP="00E75959">
            <w:pPr>
              <w:pStyle w:val="TAL"/>
              <w:rPr>
                <w:ins w:id="138" w:author="Nokia, Nokia Shanghai Bell" w:date="2020-10-13T15:53:00Z"/>
                <w:b/>
                <w:i/>
                <w:lang w:eastAsia="sv-SE"/>
              </w:rPr>
            </w:pPr>
            <w:ins w:id="139" w:author="Nokia, Nokia Shanghai Bell" w:date="2020-10-13T15:53:00Z">
              <w:r>
                <w:rPr>
                  <w:b/>
                  <w:i/>
                  <w:lang w:eastAsia="sv-SE"/>
                </w:rPr>
                <w:t>mpe-Value</w:t>
              </w:r>
            </w:ins>
          </w:p>
          <w:p w14:paraId="7D927C52" w14:textId="77777777" w:rsidR="005D0A2F" w:rsidRPr="00D96C74" w:rsidRDefault="005D0A2F" w:rsidP="00E75959">
            <w:pPr>
              <w:pStyle w:val="TAL"/>
              <w:rPr>
                <w:ins w:id="140" w:author="Nokia, Nokia Shanghai Bell" w:date="2020-10-13T15:53:00Z"/>
                <w:bCs/>
                <w:iCs/>
                <w:kern w:val="2"/>
                <w:lang w:eastAsia="sv-SE"/>
              </w:rPr>
            </w:pPr>
            <w:ins w:id="141" w:author="Nokia, Nokia Shanghai Bell" w:date="2020-10-13T15:53:00Z">
              <w:r>
                <w:rPr>
                  <w:szCs w:val="22"/>
                </w:rPr>
                <w:t>Indicates the value of MPE information received from UE via PHR MAC CE for a FR2 serving cell.</w:t>
              </w:r>
            </w:ins>
          </w:p>
        </w:tc>
      </w:tr>
      <w:tr w:rsidR="00361A35" w:rsidRPr="00D96C74" w14:paraId="6BFA88EB"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E32AE33" w14:textId="77777777" w:rsidR="00361A35" w:rsidRPr="00D96C74" w:rsidRDefault="00361A35" w:rsidP="00DC177B">
            <w:pPr>
              <w:pStyle w:val="TAL"/>
              <w:rPr>
                <w:b/>
                <w:bCs/>
                <w:i/>
                <w:iCs/>
                <w:lang w:eastAsia="sv-SE"/>
              </w:rPr>
            </w:pPr>
            <w:r w:rsidRPr="00D96C74">
              <w:rPr>
                <w:b/>
                <w:bCs/>
                <w:i/>
                <w:iCs/>
                <w:lang w:eastAsia="sv-SE"/>
              </w:rPr>
              <w:t>mrdc-AssistanceInfo</w:t>
            </w:r>
          </w:p>
          <w:p w14:paraId="1951A383" w14:textId="77777777" w:rsidR="00361A35" w:rsidRPr="00D96C74" w:rsidRDefault="00361A35" w:rsidP="00DC177B">
            <w:pPr>
              <w:pStyle w:val="TAL"/>
              <w:rPr>
                <w:b/>
                <w:i/>
                <w:lang w:eastAsia="sv-SE"/>
              </w:rPr>
            </w:pPr>
            <w:r w:rsidRPr="00D96C74">
              <w:rPr>
                <w:szCs w:val="18"/>
                <w:lang w:eastAsia="sv-SE"/>
              </w:rPr>
              <w:t>Contains the IDC assistance information for MR-DC reported by the UE (see TS 36.331 [10]).</w:t>
            </w:r>
          </w:p>
        </w:tc>
      </w:tr>
      <w:tr w:rsidR="00361A35" w:rsidRPr="00D96C74" w14:paraId="62FD176A"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05637F49" w14:textId="77777777" w:rsidR="00361A35" w:rsidRPr="00D96C74" w:rsidRDefault="00361A35" w:rsidP="00DC177B">
            <w:pPr>
              <w:pStyle w:val="TAL"/>
              <w:rPr>
                <w:b/>
                <w:bCs/>
                <w:i/>
                <w:iCs/>
                <w:lang w:eastAsia="sv-SE"/>
              </w:rPr>
            </w:pPr>
            <w:r w:rsidRPr="00D96C74">
              <w:rPr>
                <w:b/>
                <w:bCs/>
                <w:i/>
                <w:iCs/>
                <w:lang w:eastAsia="sv-SE"/>
              </w:rPr>
              <w:t>nrdc-PC-mode-FR1</w:t>
            </w:r>
          </w:p>
          <w:p w14:paraId="5516B3D0" w14:textId="77777777" w:rsidR="00361A35" w:rsidRPr="00D96C74" w:rsidRDefault="00361A35" w:rsidP="00DC177B">
            <w:pPr>
              <w:pStyle w:val="TAL"/>
              <w:rPr>
                <w:szCs w:val="18"/>
                <w:lang w:eastAsia="sv-SE"/>
              </w:rPr>
            </w:pPr>
            <w:r w:rsidRPr="00D96C74">
              <w:rPr>
                <w:szCs w:val="18"/>
                <w:lang w:eastAsia="sv-SE"/>
              </w:rPr>
              <w:t>Indicates the uplink power sharing mode that the UE uses in NR-DC FR1 (see TS 38.213 [13], clause 7.6).</w:t>
            </w:r>
          </w:p>
        </w:tc>
      </w:tr>
      <w:tr w:rsidR="00361A35" w:rsidRPr="00D96C74" w14:paraId="6885FF6B"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22782A15" w14:textId="77777777" w:rsidR="00361A35" w:rsidRPr="00D96C74" w:rsidRDefault="00361A35" w:rsidP="00DC177B">
            <w:pPr>
              <w:pStyle w:val="TAL"/>
              <w:rPr>
                <w:b/>
                <w:bCs/>
                <w:i/>
                <w:iCs/>
                <w:lang w:eastAsia="sv-SE"/>
              </w:rPr>
            </w:pPr>
            <w:r w:rsidRPr="00D96C74">
              <w:rPr>
                <w:b/>
                <w:bCs/>
                <w:i/>
                <w:iCs/>
                <w:lang w:eastAsia="sv-SE"/>
              </w:rPr>
              <w:t>nrdc-PC-mode-FR2</w:t>
            </w:r>
          </w:p>
          <w:p w14:paraId="76F322AB" w14:textId="77777777" w:rsidR="00361A35" w:rsidRPr="00D96C74" w:rsidRDefault="00361A35" w:rsidP="00DC177B">
            <w:pPr>
              <w:pStyle w:val="TAL"/>
              <w:rPr>
                <w:b/>
                <w:bCs/>
                <w:i/>
                <w:iCs/>
                <w:lang w:eastAsia="sv-SE"/>
              </w:rPr>
            </w:pPr>
            <w:r w:rsidRPr="00D96C74">
              <w:rPr>
                <w:szCs w:val="18"/>
                <w:lang w:eastAsia="sv-SE"/>
              </w:rPr>
              <w:t>Indicates the uplink power sharing mode that the UE uses in NR-DC FR2 (see TS 38.213 [13], clause 7.6).</w:t>
            </w:r>
          </w:p>
        </w:tc>
      </w:tr>
      <w:tr w:rsidR="00361A35" w:rsidRPr="00D96C74" w14:paraId="1150AF0E" w14:textId="77777777" w:rsidTr="00DC177B">
        <w:tc>
          <w:tcPr>
            <w:tcW w:w="14173" w:type="dxa"/>
            <w:tcBorders>
              <w:top w:val="single" w:sz="4" w:space="0" w:color="auto"/>
              <w:left w:val="single" w:sz="4" w:space="0" w:color="auto"/>
              <w:bottom w:val="single" w:sz="4" w:space="0" w:color="auto"/>
              <w:right w:val="single" w:sz="4" w:space="0" w:color="auto"/>
            </w:tcBorders>
          </w:tcPr>
          <w:p w14:paraId="77A48B1A" w14:textId="77777777" w:rsidR="00361A35" w:rsidRPr="00D96C74" w:rsidRDefault="00361A35" w:rsidP="00DC177B">
            <w:pPr>
              <w:pStyle w:val="TAL"/>
              <w:rPr>
                <w:b/>
                <w:bCs/>
                <w:i/>
                <w:iCs/>
              </w:rPr>
            </w:pPr>
            <w:r w:rsidRPr="00D96C74">
              <w:rPr>
                <w:b/>
                <w:bCs/>
                <w:i/>
                <w:iCs/>
              </w:rPr>
              <w:t>overheatingAssistanceSCG</w:t>
            </w:r>
          </w:p>
          <w:p w14:paraId="7E795F79" w14:textId="77777777" w:rsidR="00361A35" w:rsidRPr="00D96C74" w:rsidRDefault="00361A35" w:rsidP="00DC177B">
            <w:pPr>
              <w:pStyle w:val="TAL"/>
              <w:rPr>
                <w:b/>
                <w:bCs/>
                <w:i/>
                <w:iCs/>
                <w:lang w:eastAsia="sv-SE"/>
              </w:rPr>
            </w:pPr>
            <w:r w:rsidRPr="00D96C74">
              <w:rPr>
                <w:szCs w:val="18"/>
              </w:rPr>
              <w:t xml:space="preserve">Contains the </w:t>
            </w:r>
            <w:r w:rsidRPr="00D96C74">
              <w:rPr>
                <w:lang w:eastAsia="en-GB"/>
              </w:rPr>
              <w:t>UE's preference on reduced configuration for NR SCG to address overheating</w:t>
            </w:r>
            <w:r w:rsidRPr="00D96C74">
              <w:rPr>
                <w:bCs/>
                <w:noProof/>
                <w:lang w:eastAsia="en-GB"/>
              </w:rPr>
              <w:t>.</w:t>
            </w:r>
            <w:r w:rsidRPr="00D96C74">
              <w:t xml:space="preserve"> This field is only used in (NG)EN-DC.</w:t>
            </w:r>
          </w:p>
        </w:tc>
      </w:tr>
      <w:tr w:rsidR="00361A35" w:rsidRPr="00D96C74" w14:paraId="5C33420E"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F585692" w14:textId="77777777" w:rsidR="00361A35" w:rsidRPr="00D96C74" w:rsidRDefault="00361A35" w:rsidP="00DC177B">
            <w:pPr>
              <w:pStyle w:val="TAL"/>
              <w:rPr>
                <w:b/>
                <w:i/>
                <w:lang w:eastAsia="sv-SE"/>
              </w:rPr>
            </w:pPr>
            <w:r w:rsidRPr="00D96C74">
              <w:rPr>
                <w:b/>
                <w:i/>
                <w:lang w:eastAsia="sv-SE"/>
              </w:rPr>
              <w:lastRenderedPageBreak/>
              <w:t>p-maxEUTRA</w:t>
            </w:r>
          </w:p>
          <w:p w14:paraId="5AFDF881" w14:textId="77777777" w:rsidR="00361A35" w:rsidRPr="00D96C74" w:rsidRDefault="00361A35" w:rsidP="00DC177B">
            <w:pPr>
              <w:pStyle w:val="TAL"/>
              <w:rPr>
                <w:lang w:eastAsia="sv-SE"/>
              </w:rPr>
            </w:pPr>
            <w:r w:rsidRPr="00D96C74">
              <w:rPr>
                <w:lang w:eastAsia="sv-SE"/>
              </w:rPr>
              <w:t>Indicates the maximum total transmit power to be used by the UE in the E-UTRA cell group (see TS 36.104 [33]). This field is used in (NG)EN-DC and NE-DC.</w:t>
            </w:r>
          </w:p>
        </w:tc>
      </w:tr>
      <w:tr w:rsidR="00361A35" w:rsidRPr="00D96C74" w14:paraId="1C4AD08C"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57A0115" w14:textId="77777777" w:rsidR="00361A35" w:rsidRPr="00D96C74" w:rsidRDefault="00361A35" w:rsidP="00DC177B">
            <w:pPr>
              <w:pStyle w:val="TAL"/>
              <w:rPr>
                <w:b/>
                <w:i/>
                <w:lang w:eastAsia="sv-SE"/>
              </w:rPr>
            </w:pPr>
            <w:r w:rsidRPr="00D96C74">
              <w:rPr>
                <w:b/>
                <w:i/>
                <w:lang w:eastAsia="sv-SE"/>
              </w:rPr>
              <w:t>p-maxNR-FR1</w:t>
            </w:r>
          </w:p>
          <w:p w14:paraId="24884EFC" w14:textId="77777777" w:rsidR="00361A35" w:rsidRPr="00D96C74" w:rsidRDefault="00361A35" w:rsidP="00DC177B">
            <w:pPr>
              <w:pStyle w:val="TAL"/>
              <w:rPr>
                <w:lang w:eastAsia="sv-SE"/>
              </w:rPr>
            </w:pPr>
            <w:r w:rsidRPr="00D96C74">
              <w:rPr>
                <w:lang w:eastAsia="sv-SE"/>
              </w:rPr>
              <w:t>Indicates the maximum total transmit power to be used by the UE in the NR cell group across all serving cells in frequency range 1 (FR1) (see TS 38.104 [12]). The field is used in (NG)EN-DC and NE-DC.</w:t>
            </w:r>
          </w:p>
        </w:tc>
      </w:tr>
      <w:tr w:rsidR="00361A35" w:rsidRPr="00D96C74" w14:paraId="32C4A640"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7D2F4AC5" w14:textId="77777777" w:rsidR="00361A35" w:rsidRPr="00D96C74" w:rsidRDefault="00361A35" w:rsidP="00DC177B">
            <w:pPr>
              <w:pStyle w:val="TAL"/>
              <w:rPr>
                <w:lang w:eastAsia="sv-SE"/>
              </w:rPr>
            </w:pPr>
            <w:r w:rsidRPr="00D96C74">
              <w:rPr>
                <w:b/>
                <w:i/>
                <w:lang w:eastAsia="sv-SE"/>
              </w:rPr>
              <w:t>p-maxUE-FR1</w:t>
            </w:r>
          </w:p>
          <w:p w14:paraId="1A546573" w14:textId="77777777" w:rsidR="00361A35" w:rsidRPr="00D96C74" w:rsidRDefault="00361A35" w:rsidP="00DC177B">
            <w:pPr>
              <w:pStyle w:val="TAL"/>
              <w:rPr>
                <w:b/>
                <w:i/>
                <w:lang w:eastAsia="sv-SE"/>
              </w:rPr>
            </w:pPr>
            <w:r w:rsidRPr="00D96C74">
              <w:rPr>
                <w:lang w:eastAsia="sv-SE"/>
              </w:rPr>
              <w:t>Indicates the maximum total transmit power to be used by the UE across all serving cells in frequency range 1 (FR1).</w:t>
            </w:r>
          </w:p>
        </w:tc>
      </w:tr>
      <w:tr w:rsidR="00361A35" w:rsidRPr="00D96C74" w14:paraId="1AA33518"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D2AA4F1" w14:textId="77777777" w:rsidR="00361A35" w:rsidRPr="00D96C74" w:rsidRDefault="00361A35" w:rsidP="00DC177B">
            <w:pPr>
              <w:pStyle w:val="TAL"/>
              <w:rPr>
                <w:b/>
                <w:i/>
                <w:lang w:eastAsia="sv-SE"/>
              </w:rPr>
            </w:pPr>
            <w:r w:rsidRPr="00D96C74">
              <w:rPr>
                <w:b/>
                <w:i/>
                <w:lang w:eastAsia="sv-SE"/>
              </w:rPr>
              <w:t>p-maxNR-FR1-MCG</w:t>
            </w:r>
          </w:p>
          <w:p w14:paraId="2806742A" w14:textId="77777777" w:rsidR="00361A35" w:rsidRPr="00D96C74" w:rsidRDefault="00361A35" w:rsidP="00DC177B">
            <w:pPr>
              <w:pStyle w:val="TAL"/>
              <w:rPr>
                <w:bCs/>
                <w:iCs/>
                <w:lang w:eastAsia="sv-SE"/>
              </w:rPr>
            </w:pPr>
            <w:r w:rsidRPr="00D96C74">
              <w:rPr>
                <w:bCs/>
                <w:iCs/>
                <w:lang w:eastAsia="sv-SE"/>
              </w:rPr>
              <w:t>Indicates the maximum total transmit power to be used by the UE in the NR cell group across all serving cells in frequency range 1 (FR1) (see TS 38.104 [12]) the UE can use in NR MCG. This field is only used in NR-DC.</w:t>
            </w:r>
          </w:p>
        </w:tc>
      </w:tr>
      <w:tr w:rsidR="00361A35" w:rsidRPr="00D96C74" w14:paraId="677C8AF3"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0238984A" w14:textId="77777777" w:rsidR="00361A35" w:rsidRPr="00D96C74" w:rsidRDefault="00361A35" w:rsidP="00DC177B">
            <w:pPr>
              <w:pStyle w:val="TAL"/>
              <w:rPr>
                <w:b/>
                <w:i/>
                <w:lang w:eastAsia="sv-SE"/>
              </w:rPr>
            </w:pPr>
            <w:r w:rsidRPr="00D96C74">
              <w:rPr>
                <w:b/>
                <w:i/>
                <w:lang w:eastAsia="sv-SE"/>
              </w:rPr>
              <w:t>p-maxNR-FR2-SCG</w:t>
            </w:r>
          </w:p>
          <w:p w14:paraId="5036F5B2" w14:textId="77777777" w:rsidR="00361A35" w:rsidRPr="00D96C74" w:rsidRDefault="00361A35" w:rsidP="00DC177B">
            <w:pPr>
              <w:pStyle w:val="TAL"/>
              <w:rPr>
                <w:bCs/>
                <w:iCs/>
                <w:lang w:eastAsia="sv-SE"/>
              </w:rPr>
            </w:pPr>
            <w:r w:rsidRPr="00D96C74">
              <w:rPr>
                <w:bCs/>
                <w:iCs/>
                <w:lang w:eastAsia="sv-SE"/>
              </w:rPr>
              <w:t>Indicates the maximum total transmit power to be used by the UE in the NR cell group across all serving cells in frequency range 2 (FR2) (see TS 38.104 [12]) the UE can use in NR SCG.</w:t>
            </w:r>
          </w:p>
        </w:tc>
      </w:tr>
      <w:tr w:rsidR="00361A35" w:rsidRPr="00D96C74" w14:paraId="36F30EE2"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2FEB8297" w14:textId="77777777" w:rsidR="00361A35" w:rsidRPr="00D96C74" w:rsidRDefault="00361A35" w:rsidP="00DC177B">
            <w:pPr>
              <w:pStyle w:val="TAL"/>
              <w:rPr>
                <w:b/>
                <w:i/>
                <w:lang w:eastAsia="sv-SE"/>
              </w:rPr>
            </w:pPr>
            <w:r w:rsidRPr="00D96C74">
              <w:rPr>
                <w:b/>
                <w:i/>
                <w:lang w:eastAsia="sv-SE"/>
              </w:rPr>
              <w:t>p-maxUE-FR2</w:t>
            </w:r>
          </w:p>
          <w:p w14:paraId="78FDAD6C" w14:textId="77777777" w:rsidR="00361A35" w:rsidRPr="00D96C74" w:rsidRDefault="00361A35" w:rsidP="00DC177B">
            <w:pPr>
              <w:pStyle w:val="TAL"/>
              <w:rPr>
                <w:bCs/>
                <w:iCs/>
                <w:lang w:eastAsia="sv-SE"/>
              </w:rPr>
            </w:pPr>
            <w:r w:rsidRPr="00D96C74">
              <w:rPr>
                <w:bCs/>
                <w:iCs/>
                <w:lang w:eastAsia="sv-SE"/>
              </w:rPr>
              <w:t>Indicates the maximum total transmit power to be used by the UE across all serving cells in frequency range 2 (FR2).</w:t>
            </w:r>
          </w:p>
        </w:tc>
      </w:tr>
      <w:tr w:rsidR="00361A35" w:rsidRPr="00D96C74" w14:paraId="05BD411F"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258EB750" w14:textId="77777777" w:rsidR="00361A35" w:rsidRPr="00D96C74" w:rsidRDefault="00361A35" w:rsidP="00DC177B">
            <w:pPr>
              <w:pStyle w:val="TAL"/>
              <w:rPr>
                <w:b/>
                <w:i/>
                <w:lang w:eastAsia="sv-SE"/>
              </w:rPr>
            </w:pPr>
            <w:r w:rsidRPr="00D96C74">
              <w:rPr>
                <w:b/>
                <w:i/>
                <w:lang w:eastAsia="sv-SE"/>
              </w:rPr>
              <w:t>p-maxNR-FR2-MCG</w:t>
            </w:r>
          </w:p>
          <w:p w14:paraId="6F1B4F47" w14:textId="77777777" w:rsidR="00361A35" w:rsidRPr="00D96C74" w:rsidRDefault="00361A35" w:rsidP="00DC177B">
            <w:pPr>
              <w:pStyle w:val="TAL"/>
              <w:rPr>
                <w:bCs/>
                <w:iCs/>
                <w:lang w:eastAsia="sv-SE"/>
              </w:rPr>
            </w:pPr>
            <w:r w:rsidRPr="00D96C74">
              <w:rPr>
                <w:bCs/>
                <w:iCs/>
                <w:lang w:eastAsia="sv-SE"/>
              </w:rPr>
              <w:t>Indicates the maximum total transmit power to be used by the UE in the NR cell group across all serving cells in frequency range 2 (FR2) (see TS 38.104 [12]) the UE can use in NR MCG.</w:t>
            </w:r>
          </w:p>
        </w:tc>
      </w:tr>
      <w:tr w:rsidR="00361A35" w:rsidRPr="00D96C74" w14:paraId="323F1544"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877EC25" w14:textId="77777777" w:rsidR="00361A35" w:rsidRPr="00D96C74" w:rsidRDefault="00361A35" w:rsidP="00DC177B">
            <w:pPr>
              <w:pStyle w:val="TAL"/>
              <w:rPr>
                <w:b/>
                <w:bCs/>
                <w:i/>
                <w:iCs/>
                <w:kern w:val="2"/>
                <w:lang w:eastAsia="sv-SE"/>
              </w:rPr>
            </w:pPr>
            <w:r w:rsidRPr="00D96C74">
              <w:rPr>
                <w:b/>
                <w:bCs/>
                <w:i/>
                <w:iCs/>
                <w:kern w:val="2"/>
                <w:lang w:eastAsia="sv-SE"/>
              </w:rPr>
              <w:t>pdcch-BlindDetectionSCG</w:t>
            </w:r>
          </w:p>
          <w:p w14:paraId="3BAB35E3" w14:textId="77777777" w:rsidR="00361A35" w:rsidRPr="00D96C74" w:rsidRDefault="00361A35" w:rsidP="00DC177B">
            <w:pPr>
              <w:keepNext/>
              <w:keepLines/>
              <w:spacing w:after="0"/>
              <w:rPr>
                <w:rFonts w:ascii="Arial" w:hAnsi="Arial"/>
                <w:b/>
                <w:bCs/>
                <w:i/>
                <w:iCs/>
                <w:kern w:val="2"/>
                <w:sz w:val="18"/>
                <w:lang w:eastAsia="sv-SE"/>
              </w:rPr>
            </w:pPr>
            <w:r w:rsidRPr="00D96C74">
              <w:rPr>
                <w:rFonts w:ascii="Arial" w:hAnsi="Arial"/>
                <w:sz w:val="18"/>
                <w:szCs w:val="18"/>
                <w:lang w:eastAsia="x-none"/>
              </w:rPr>
              <w:t>Indicates the maximum value of the reference number of cells for PDCCH blind detection allowed to be configured for the SCG.</w:t>
            </w:r>
          </w:p>
        </w:tc>
      </w:tr>
      <w:tr w:rsidR="00361A35" w:rsidRPr="00D96C74" w14:paraId="5D35CCF4"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91F9657" w14:textId="77777777" w:rsidR="00361A35" w:rsidRPr="00D96C74" w:rsidRDefault="00361A35" w:rsidP="00DC177B">
            <w:pPr>
              <w:pStyle w:val="TAL"/>
              <w:rPr>
                <w:b/>
                <w:i/>
                <w:lang w:eastAsia="sv-SE"/>
              </w:rPr>
            </w:pPr>
            <w:r w:rsidRPr="00D96C74">
              <w:rPr>
                <w:b/>
                <w:i/>
                <w:lang w:eastAsia="sv-SE"/>
              </w:rPr>
              <w:t>ph-InfoMCG</w:t>
            </w:r>
          </w:p>
          <w:p w14:paraId="0BD749C5" w14:textId="77777777" w:rsidR="00361A35" w:rsidRPr="00D96C74" w:rsidRDefault="00361A35" w:rsidP="00DC177B">
            <w:pPr>
              <w:pStyle w:val="TAL"/>
              <w:rPr>
                <w:lang w:eastAsia="sv-SE"/>
              </w:rPr>
            </w:pPr>
            <w:r w:rsidRPr="00D96C74">
              <w:rPr>
                <w:lang w:eastAsia="sv-SE"/>
              </w:rPr>
              <w:t>Power headroom information in MCG that is needed in the reception of PHR MAC CE in SCG.</w:t>
            </w:r>
          </w:p>
        </w:tc>
      </w:tr>
      <w:tr w:rsidR="00361A35" w:rsidRPr="00D96C74" w14:paraId="5C15E22A"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740483EE" w14:textId="77777777" w:rsidR="00361A35" w:rsidRPr="00D96C74" w:rsidRDefault="00361A35" w:rsidP="00DC177B">
            <w:pPr>
              <w:pStyle w:val="TAL"/>
              <w:rPr>
                <w:rFonts w:eastAsia="DengXian"/>
                <w:b/>
                <w:bCs/>
                <w:i/>
                <w:iCs/>
                <w:lang w:eastAsia="sv-SE"/>
              </w:rPr>
            </w:pPr>
            <w:r w:rsidRPr="00D96C74">
              <w:rPr>
                <w:rFonts w:eastAsia="DengXian"/>
                <w:b/>
                <w:bCs/>
                <w:i/>
                <w:iCs/>
                <w:lang w:eastAsia="sv-SE"/>
              </w:rPr>
              <w:t>ph-SupplementaryUplink</w:t>
            </w:r>
          </w:p>
          <w:p w14:paraId="6C4632C0" w14:textId="77777777" w:rsidR="00361A35" w:rsidRPr="00D96C74" w:rsidRDefault="00361A35" w:rsidP="00DC177B">
            <w:pPr>
              <w:pStyle w:val="TAL"/>
              <w:rPr>
                <w:rFonts w:eastAsia="DengXian"/>
                <w:lang w:eastAsia="sv-SE"/>
              </w:rPr>
            </w:pPr>
            <w:r w:rsidRPr="00D96C74">
              <w:rPr>
                <w:rFonts w:eastAsia="DengXian"/>
                <w:lang w:eastAsia="sv-SE"/>
              </w:rPr>
              <w:t>Power headroom information for supplementary uplink. For UE in (NG)EN-DC, this field is absent.</w:t>
            </w:r>
          </w:p>
        </w:tc>
      </w:tr>
      <w:tr w:rsidR="00361A35" w:rsidRPr="00D96C74" w14:paraId="0B9A4FF3"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E924D2F" w14:textId="77777777" w:rsidR="00361A35" w:rsidRPr="00D96C74" w:rsidRDefault="00361A35" w:rsidP="00DC177B">
            <w:pPr>
              <w:pStyle w:val="TAL"/>
              <w:rPr>
                <w:b/>
                <w:bCs/>
                <w:i/>
                <w:iCs/>
                <w:lang w:eastAsia="sv-SE"/>
              </w:rPr>
            </w:pPr>
            <w:r w:rsidRPr="00D96C74">
              <w:rPr>
                <w:b/>
                <w:bCs/>
                <w:i/>
                <w:iCs/>
                <w:lang w:eastAsia="sv-SE"/>
              </w:rPr>
              <w:t>ph-Type1or3</w:t>
            </w:r>
          </w:p>
          <w:p w14:paraId="5DA7DB70" w14:textId="77777777" w:rsidR="00361A35" w:rsidRPr="00D96C74" w:rsidRDefault="00361A35" w:rsidP="00DC177B">
            <w:pPr>
              <w:pStyle w:val="TAL"/>
              <w:rPr>
                <w:bCs/>
                <w:iCs/>
                <w:kern w:val="2"/>
                <w:lang w:eastAsia="sv-SE"/>
              </w:rPr>
            </w:pPr>
            <w:r w:rsidRPr="00D96C74">
              <w:rPr>
                <w:lang w:eastAsia="sv-SE"/>
              </w:rPr>
              <w:t xml:space="preserve">Type of power headroom for a serving cell in MCG (PCell and activated SCells). </w:t>
            </w:r>
            <w:r w:rsidRPr="00D96C74">
              <w:rPr>
                <w:i/>
                <w:kern w:val="2"/>
                <w:lang w:eastAsia="sv-SE"/>
              </w:rPr>
              <w:t>type1</w:t>
            </w:r>
            <w:r w:rsidRPr="00D96C74">
              <w:rPr>
                <w:lang w:eastAsia="sv-SE"/>
              </w:rPr>
              <w:t xml:space="preserve"> refers to type 1 power headroom, </w:t>
            </w:r>
            <w:r w:rsidRPr="00D96C74">
              <w:rPr>
                <w:i/>
                <w:kern w:val="2"/>
                <w:lang w:eastAsia="sv-SE"/>
              </w:rPr>
              <w:t>type3</w:t>
            </w:r>
            <w:r w:rsidRPr="00D96C74">
              <w:rPr>
                <w:lang w:eastAsia="sv-SE"/>
              </w:rPr>
              <w:t xml:space="preserve"> refers to type 3 power headroom. (See TS 38.321 [3]). </w:t>
            </w:r>
          </w:p>
        </w:tc>
      </w:tr>
      <w:tr w:rsidR="00361A35" w:rsidRPr="00D96C74" w14:paraId="682DDD8F"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9F9E536" w14:textId="77777777" w:rsidR="00361A35" w:rsidRPr="00D96C74" w:rsidRDefault="00361A35" w:rsidP="00DC177B">
            <w:pPr>
              <w:pStyle w:val="TAL"/>
              <w:rPr>
                <w:rFonts w:eastAsia="DengXian"/>
                <w:b/>
                <w:bCs/>
                <w:i/>
                <w:iCs/>
                <w:lang w:eastAsia="sv-SE"/>
              </w:rPr>
            </w:pPr>
            <w:r w:rsidRPr="00D96C74">
              <w:rPr>
                <w:rFonts w:eastAsia="DengXian"/>
                <w:b/>
                <w:bCs/>
                <w:i/>
                <w:iCs/>
                <w:lang w:eastAsia="sv-SE"/>
              </w:rPr>
              <w:t>ph-Uplink</w:t>
            </w:r>
          </w:p>
          <w:p w14:paraId="42DB0A7B" w14:textId="77777777" w:rsidR="00361A35" w:rsidRPr="00D96C74" w:rsidRDefault="00361A35" w:rsidP="00DC177B">
            <w:pPr>
              <w:pStyle w:val="TAL"/>
              <w:rPr>
                <w:rFonts w:eastAsia="DengXian"/>
                <w:lang w:eastAsia="sv-SE"/>
              </w:rPr>
            </w:pPr>
            <w:r w:rsidRPr="00D96C74">
              <w:rPr>
                <w:rFonts w:eastAsia="DengXian"/>
                <w:lang w:eastAsia="sv-SE"/>
              </w:rPr>
              <w:t>Power headroom information for uplink.</w:t>
            </w:r>
          </w:p>
        </w:tc>
      </w:tr>
      <w:tr w:rsidR="00361A35" w:rsidRPr="00D96C74" w14:paraId="182B4D24"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2999EBA" w14:textId="77777777" w:rsidR="00361A35" w:rsidRPr="00D96C74" w:rsidRDefault="00361A35" w:rsidP="00DC177B">
            <w:pPr>
              <w:pStyle w:val="TAL"/>
              <w:rPr>
                <w:b/>
                <w:i/>
                <w:lang w:eastAsia="sv-SE"/>
              </w:rPr>
            </w:pPr>
            <w:r w:rsidRPr="00D96C74">
              <w:rPr>
                <w:b/>
                <w:i/>
                <w:lang w:eastAsia="sv-SE"/>
              </w:rPr>
              <w:t>powerCoordination-FR1</w:t>
            </w:r>
          </w:p>
          <w:p w14:paraId="1A6B0F01" w14:textId="77777777" w:rsidR="00361A35" w:rsidRPr="00D96C74" w:rsidRDefault="00361A35" w:rsidP="00DC177B">
            <w:pPr>
              <w:pStyle w:val="TAL"/>
              <w:rPr>
                <w:lang w:eastAsia="sv-SE"/>
              </w:rPr>
            </w:pPr>
            <w:r w:rsidRPr="00D96C74">
              <w:rPr>
                <w:lang w:eastAsia="sv-SE"/>
              </w:rPr>
              <w:t>Indicates the maximum power that the UE can use in FR1.</w:t>
            </w:r>
          </w:p>
        </w:tc>
      </w:tr>
      <w:tr w:rsidR="00361A35" w:rsidRPr="00D96C74" w14:paraId="1973F49D"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03B2542" w14:textId="77777777" w:rsidR="00361A35" w:rsidRPr="00D96C74" w:rsidRDefault="00361A35" w:rsidP="00DC177B">
            <w:pPr>
              <w:pStyle w:val="TAL"/>
              <w:rPr>
                <w:b/>
                <w:bCs/>
                <w:i/>
                <w:iCs/>
                <w:lang w:eastAsia="x-none"/>
              </w:rPr>
            </w:pPr>
            <w:r w:rsidRPr="00D96C74">
              <w:rPr>
                <w:b/>
                <w:bCs/>
                <w:i/>
                <w:iCs/>
                <w:lang w:eastAsia="x-none"/>
              </w:rPr>
              <w:t>powerCoordination-FR2</w:t>
            </w:r>
          </w:p>
          <w:p w14:paraId="08114440" w14:textId="77777777" w:rsidR="00361A35" w:rsidRPr="00D96C74" w:rsidRDefault="00361A35" w:rsidP="00DC177B">
            <w:pPr>
              <w:pStyle w:val="TAL"/>
              <w:rPr>
                <w:lang w:eastAsia="sv-SE"/>
              </w:rPr>
            </w:pPr>
            <w:r w:rsidRPr="00D96C74">
              <w:rPr>
                <w:lang w:eastAsia="sv-SE"/>
              </w:rPr>
              <w:t>Indicates the maximum power that the UE can use in</w:t>
            </w:r>
            <w:r w:rsidRPr="00D96C74">
              <w:rPr>
                <w:szCs w:val="18"/>
                <w:lang w:eastAsia="sv-SE"/>
              </w:rPr>
              <w:t xml:space="preserve"> </w:t>
            </w:r>
            <w:r w:rsidRPr="00D96C74">
              <w:rPr>
                <w:lang w:eastAsia="sv-SE"/>
              </w:rPr>
              <w:t xml:space="preserve">frequency range 2 </w:t>
            </w:r>
            <w:r w:rsidRPr="00D96C74">
              <w:rPr>
                <w:rFonts w:asciiTheme="minorEastAsia" w:eastAsiaTheme="minorEastAsia" w:hAnsiTheme="minorEastAsia"/>
                <w:lang w:eastAsia="zh-CN"/>
              </w:rPr>
              <w:t>(</w:t>
            </w:r>
            <w:r w:rsidRPr="00D96C74">
              <w:rPr>
                <w:szCs w:val="18"/>
                <w:lang w:eastAsia="sv-SE"/>
              </w:rPr>
              <w:t>FR2</w:t>
            </w:r>
            <w:r w:rsidRPr="00D96C74">
              <w:rPr>
                <w:rFonts w:asciiTheme="minorEastAsia" w:eastAsiaTheme="minorEastAsia" w:hAnsiTheme="minorEastAsia"/>
                <w:lang w:eastAsia="zh-CN"/>
              </w:rPr>
              <w:t>)</w:t>
            </w:r>
            <w:r w:rsidRPr="00D96C74">
              <w:rPr>
                <w:lang w:eastAsia="sv-SE"/>
              </w:rPr>
              <w:t>. This field is only used in NR-DC.</w:t>
            </w:r>
          </w:p>
        </w:tc>
      </w:tr>
      <w:tr w:rsidR="00361A35" w:rsidRPr="00D96C74" w14:paraId="628239DC"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07BE8B4" w14:textId="77777777" w:rsidR="00361A35" w:rsidRPr="00D96C74" w:rsidRDefault="00361A35" w:rsidP="00DC177B">
            <w:pPr>
              <w:pStyle w:val="TAL"/>
              <w:rPr>
                <w:b/>
                <w:i/>
                <w:lang w:eastAsia="sv-SE"/>
              </w:rPr>
            </w:pPr>
            <w:r w:rsidRPr="00D96C74">
              <w:rPr>
                <w:b/>
                <w:i/>
                <w:lang w:eastAsia="sv-SE"/>
              </w:rPr>
              <w:t>scgFailureInfo</w:t>
            </w:r>
          </w:p>
          <w:p w14:paraId="7C9B07AC" w14:textId="77777777" w:rsidR="00361A35" w:rsidRPr="00D96C74" w:rsidRDefault="00361A35" w:rsidP="00DC177B">
            <w:pPr>
              <w:pStyle w:val="TAL"/>
              <w:rPr>
                <w:lang w:eastAsia="sv-SE"/>
              </w:rPr>
            </w:pPr>
            <w:r w:rsidRPr="00D96C74">
              <w:rPr>
                <w:lang w:eastAsia="sv-SE"/>
              </w:rPr>
              <w:t xml:space="preserve">Contains SCG failure type and measurement results. In case the sender has no measurement results available, the sender may include one empty entry (i.e. without any optional fields present) in </w:t>
            </w:r>
            <w:r w:rsidRPr="00D96C74">
              <w:rPr>
                <w:i/>
                <w:lang w:eastAsia="sv-SE"/>
              </w:rPr>
              <w:t>measResultPerMOList</w:t>
            </w:r>
            <w:r w:rsidRPr="00D96C74">
              <w:rPr>
                <w:lang w:eastAsia="sv-SE"/>
              </w:rPr>
              <w:t>. This field is used in (NG)EN-DC and NR-DC.</w:t>
            </w:r>
          </w:p>
        </w:tc>
      </w:tr>
      <w:tr w:rsidR="00361A35" w:rsidRPr="00D96C74" w14:paraId="7C151D72"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38F287D0" w14:textId="77777777" w:rsidR="00361A35" w:rsidRPr="00D96C74" w:rsidRDefault="00361A35" w:rsidP="00DC177B">
            <w:pPr>
              <w:pStyle w:val="TAL"/>
              <w:rPr>
                <w:b/>
                <w:i/>
                <w:lang w:eastAsia="sv-SE"/>
              </w:rPr>
            </w:pPr>
            <w:r w:rsidRPr="00D96C74">
              <w:rPr>
                <w:b/>
                <w:i/>
                <w:lang w:eastAsia="sv-SE"/>
              </w:rPr>
              <w:t>scgFailureInfoEUTRA</w:t>
            </w:r>
          </w:p>
          <w:p w14:paraId="4B50F6B3" w14:textId="77777777" w:rsidR="00361A35" w:rsidRPr="00D96C74" w:rsidRDefault="00361A35" w:rsidP="00DC177B">
            <w:pPr>
              <w:pStyle w:val="TAL"/>
              <w:rPr>
                <w:b/>
                <w:i/>
                <w:lang w:eastAsia="sv-SE"/>
              </w:rPr>
            </w:pPr>
            <w:r w:rsidRPr="00D96C74">
              <w:rPr>
                <w:lang w:eastAsia="sv-SE"/>
              </w:rPr>
              <w:t>Contains SCG failure type and measurement results of the EUTRA secondary cell group. This field is only used in NE-DC.</w:t>
            </w:r>
          </w:p>
        </w:tc>
      </w:tr>
      <w:tr w:rsidR="00361A35" w:rsidRPr="00D96C74" w14:paraId="420153F7"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5117983F" w14:textId="77777777" w:rsidR="00361A35" w:rsidRPr="00D96C74" w:rsidRDefault="00361A35" w:rsidP="00DC177B">
            <w:pPr>
              <w:pStyle w:val="TAL"/>
              <w:rPr>
                <w:b/>
                <w:i/>
                <w:lang w:eastAsia="sv-SE"/>
              </w:rPr>
            </w:pPr>
            <w:r w:rsidRPr="00D96C74">
              <w:rPr>
                <w:b/>
                <w:i/>
                <w:lang w:eastAsia="sv-SE"/>
              </w:rPr>
              <w:t>scg-RB-Config</w:t>
            </w:r>
          </w:p>
          <w:p w14:paraId="11389037" w14:textId="77777777" w:rsidR="00361A35" w:rsidRPr="00D96C74" w:rsidRDefault="00361A35" w:rsidP="00DC177B">
            <w:pPr>
              <w:pStyle w:val="TAL"/>
              <w:rPr>
                <w:lang w:eastAsia="sv-SE"/>
              </w:rPr>
            </w:pPr>
            <w:r w:rsidRPr="00D96C74">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361A35" w:rsidRPr="00D96C74" w14:paraId="39674CF8"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7FEF73B" w14:textId="77777777" w:rsidR="00361A35" w:rsidRPr="00D96C74" w:rsidRDefault="00361A35" w:rsidP="00DC177B">
            <w:pPr>
              <w:pStyle w:val="TAL"/>
              <w:rPr>
                <w:b/>
                <w:i/>
                <w:lang w:eastAsia="sv-SE"/>
              </w:rPr>
            </w:pPr>
            <w:r w:rsidRPr="00D96C74">
              <w:rPr>
                <w:b/>
                <w:i/>
                <w:lang w:eastAsia="sv-SE"/>
              </w:rPr>
              <w:lastRenderedPageBreak/>
              <w:t>selectedBandEntriesMNList</w:t>
            </w:r>
          </w:p>
          <w:p w14:paraId="1B5F7DBC" w14:textId="77777777" w:rsidR="00361A35" w:rsidRPr="00D96C74" w:rsidRDefault="00361A35" w:rsidP="00DC177B">
            <w:pPr>
              <w:pStyle w:val="TAL"/>
              <w:rPr>
                <w:b/>
                <w:i/>
                <w:lang w:eastAsia="sv-SE"/>
              </w:rPr>
            </w:pPr>
            <w:r w:rsidRPr="00D96C74">
              <w:rPr>
                <w:lang w:eastAsia="sv-SE"/>
              </w:rPr>
              <w:t xml:space="preserve">A list of indices referring to the position of a band entry selected by the MN, in each band combination entry in </w:t>
            </w:r>
            <w:r w:rsidRPr="00D96C74">
              <w:rPr>
                <w:i/>
                <w:lang w:eastAsia="sv-SE"/>
              </w:rPr>
              <w:t>allowedBC-ListMRDC</w:t>
            </w:r>
            <w:r w:rsidRPr="00D96C74">
              <w:rPr>
                <w:lang w:eastAsia="sv-SE"/>
              </w:rPr>
              <w:t xml:space="preserve"> IE.</w:t>
            </w:r>
            <w:r w:rsidRPr="00D96C74">
              <w:rPr>
                <w:rFonts w:cs="Arial"/>
                <w:lang w:eastAsia="sv-SE"/>
              </w:rPr>
              <w:t xml:space="preserve"> </w:t>
            </w:r>
            <w:r w:rsidRPr="00D96C74">
              <w:rPr>
                <w:rFonts w:cs="Arial"/>
                <w:i/>
                <w:lang w:eastAsia="sv-SE"/>
              </w:rPr>
              <w:t>BandEntryIndex</w:t>
            </w:r>
            <w:r w:rsidRPr="00D96C74">
              <w:rPr>
                <w:rFonts w:cs="Arial"/>
                <w:lang w:eastAsia="sv-SE"/>
              </w:rPr>
              <w:t xml:space="preserve"> 0 identifies the first band in the </w:t>
            </w:r>
            <w:r w:rsidRPr="00D96C74">
              <w:rPr>
                <w:rFonts w:cs="Arial"/>
                <w:i/>
                <w:lang w:eastAsia="sv-SE"/>
              </w:rPr>
              <w:t>bandList</w:t>
            </w:r>
            <w:r w:rsidRPr="00D96C74">
              <w:rPr>
                <w:rFonts w:cs="Arial"/>
                <w:lang w:eastAsia="sv-SE"/>
              </w:rPr>
              <w:t xml:space="preserve"> of the </w:t>
            </w:r>
            <w:r w:rsidRPr="00D96C74">
              <w:rPr>
                <w:rFonts w:cs="Arial"/>
                <w:i/>
                <w:lang w:eastAsia="sv-SE"/>
              </w:rPr>
              <w:t>BandCombination</w:t>
            </w:r>
            <w:r w:rsidRPr="00D96C74">
              <w:rPr>
                <w:rFonts w:cs="Arial"/>
                <w:lang w:eastAsia="sv-SE"/>
              </w:rPr>
              <w:t xml:space="preserve">, </w:t>
            </w:r>
            <w:r w:rsidRPr="00D96C74">
              <w:rPr>
                <w:rFonts w:cs="Arial"/>
                <w:i/>
                <w:lang w:eastAsia="sv-SE"/>
              </w:rPr>
              <w:t>BandEntryIndex</w:t>
            </w:r>
            <w:r w:rsidRPr="00D96C74">
              <w:rPr>
                <w:rFonts w:cs="Arial"/>
                <w:lang w:eastAsia="sv-SE"/>
              </w:rPr>
              <w:t xml:space="preserve"> 1 identifies the second band in the </w:t>
            </w:r>
            <w:r w:rsidRPr="00D96C74">
              <w:rPr>
                <w:rFonts w:cs="Arial"/>
                <w:i/>
                <w:lang w:eastAsia="sv-SE"/>
              </w:rPr>
              <w:t>bandList</w:t>
            </w:r>
            <w:r w:rsidRPr="00D96C74">
              <w:rPr>
                <w:rFonts w:cs="Arial"/>
                <w:lang w:eastAsia="sv-SE"/>
              </w:rPr>
              <w:t xml:space="preserve"> of the </w:t>
            </w:r>
            <w:r w:rsidRPr="00D96C74">
              <w:rPr>
                <w:rFonts w:cs="Arial"/>
                <w:i/>
                <w:lang w:eastAsia="sv-SE"/>
              </w:rPr>
              <w:t>BandCombination</w:t>
            </w:r>
            <w:r w:rsidRPr="00D96C74">
              <w:rPr>
                <w:rFonts w:cs="Arial"/>
                <w:lang w:eastAsia="sv-SE"/>
              </w:rPr>
              <w:t xml:space="preserve">, and so on. This </w:t>
            </w:r>
            <w:r w:rsidRPr="00D96C74">
              <w:rPr>
                <w:rFonts w:cs="Arial"/>
                <w:i/>
                <w:lang w:eastAsia="sv-SE"/>
              </w:rPr>
              <w:t>selectedBandEntriesMNList</w:t>
            </w:r>
            <w:r w:rsidRPr="00D96C74">
              <w:rPr>
                <w:rFonts w:cs="Arial"/>
                <w:lang w:eastAsia="sv-SE"/>
              </w:rPr>
              <w:t xml:space="preserve"> includes the same number of entries, and listed in the same order as in </w:t>
            </w:r>
            <w:r w:rsidRPr="00D96C74">
              <w:rPr>
                <w:i/>
                <w:lang w:eastAsia="sv-SE"/>
              </w:rPr>
              <w:t>allowedBC-ListMRDC</w:t>
            </w:r>
            <w:r w:rsidRPr="00D96C74">
              <w:rPr>
                <w:lang w:eastAsia="sv-SE"/>
              </w:rPr>
              <w:t xml:space="preserve">. </w:t>
            </w:r>
            <w:r w:rsidRPr="00D96C74">
              <w:rPr>
                <w:rFonts w:cs="Arial"/>
                <w:lang w:eastAsia="sv-SE"/>
              </w:rPr>
              <w:t xml:space="preserve">The SN uses this information to determine which bands out of the NR band combinations in </w:t>
            </w:r>
            <w:r w:rsidRPr="00D96C74">
              <w:rPr>
                <w:rFonts w:cs="Arial"/>
                <w:i/>
                <w:lang w:eastAsia="sv-SE"/>
              </w:rPr>
              <w:t>allowedBC-ListMRDC</w:t>
            </w:r>
            <w:r w:rsidRPr="00D96C74">
              <w:rPr>
                <w:rFonts w:cs="Arial"/>
                <w:lang w:eastAsia="sv-SE"/>
              </w:rPr>
              <w:t xml:space="preserve"> it can configure in SCG. This field is only used in NR-DC.</w:t>
            </w:r>
          </w:p>
        </w:tc>
      </w:tr>
      <w:tr w:rsidR="00361A35" w:rsidRPr="00D96C74" w14:paraId="21EFE2D3"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B009E5C" w14:textId="77777777" w:rsidR="00361A35" w:rsidRPr="00D96C74" w:rsidRDefault="00361A35" w:rsidP="00DC177B">
            <w:pPr>
              <w:pStyle w:val="TAL"/>
              <w:rPr>
                <w:b/>
                <w:i/>
                <w:lang w:eastAsia="sv-SE"/>
              </w:rPr>
            </w:pPr>
            <w:r w:rsidRPr="00D96C74">
              <w:rPr>
                <w:b/>
                <w:i/>
                <w:lang w:eastAsia="sv-SE"/>
              </w:rPr>
              <w:t>servCellIndexRangeSCG</w:t>
            </w:r>
          </w:p>
          <w:p w14:paraId="71C80836" w14:textId="77777777" w:rsidR="00361A35" w:rsidRPr="00D96C74" w:rsidRDefault="00361A35" w:rsidP="00DC177B">
            <w:pPr>
              <w:pStyle w:val="TAL"/>
              <w:rPr>
                <w:lang w:eastAsia="sv-SE"/>
              </w:rPr>
            </w:pPr>
            <w:r w:rsidRPr="00D96C74">
              <w:rPr>
                <w:lang w:eastAsia="sv-SE"/>
              </w:rPr>
              <w:t>Range of serving cell indices that SN is allowed to configure for SCG serving cells.</w:t>
            </w:r>
          </w:p>
        </w:tc>
      </w:tr>
      <w:tr w:rsidR="00361A35" w:rsidRPr="00D96C74" w14:paraId="35720C3B"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0ADD7F03" w14:textId="77777777" w:rsidR="00361A35" w:rsidRPr="00D96C74" w:rsidRDefault="00361A35" w:rsidP="00DC177B">
            <w:pPr>
              <w:pStyle w:val="TAL"/>
              <w:rPr>
                <w:b/>
                <w:i/>
                <w:lang w:eastAsia="sv-SE"/>
              </w:rPr>
            </w:pPr>
            <w:r w:rsidRPr="00D96C74">
              <w:rPr>
                <w:b/>
                <w:i/>
                <w:lang w:eastAsia="sv-SE"/>
              </w:rPr>
              <w:t>servFrequenciesMN-NR</w:t>
            </w:r>
          </w:p>
          <w:p w14:paraId="6E5E5F11" w14:textId="77777777" w:rsidR="00361A35" w:rsidRPr="00D96C74" w:rsidRDefault="00361A35" w:rsidP="00DC177B">
            <w:pPr>
              <w:pStyle w:val="TAL"/>
              <w:rPr>
                <w:b/>
                <w:i/>
                <w:lang w:eastAsia="sv-SE"/>
              </w:rPr>
            </w:pPr>
            <w:r w:rsidRPr="00D96C74">
              <w:rPr>
                <w:lang w:eastAsia="sv-SE"/>
              </w:rPr>
              <w:t>Indicates the frequency of all serving cells that include PCell and SCell(s) configured in MCG. This field is only used in NR-DC.</w:t>
            </w:r>
          </w:p>
        </w:tc>
      </w:tr>
      <w:tr w:rsidR="00361A35" w:rsidRPr="00D96C74" w14:paraId="1A1F91DF"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734C136A" w14:textId="77777777" w:rsidR="00361A35" w:rsidRPr="00D96C74" w:rsidRDefault="00361A35" w:rsidP="00DC177B">
            <w:pPr>
              <w:pStyle w:val="TAL"/>
              <w:rPr>
                <w:b/>
                <w:i/>
                <w:lang w:eastAsia="sv-SE"/>
              </w:rPr>
            </w:pPr>
            <w:r w:rsidRPr="00D96C74">
              <w:rPr>
                <w:b/>
                <w:i/>
                <w:lang w:eastAsia="sv-SE"/>
              </w:rPr>
              <w:t>sftdFrequencyList-NR</w:t>
            </w:r>
          </w:p>
          <w:p w14:paraId="4891BD7F" w14:textId="77777777" w:rsidR="00361A35" w:rsidRPr="00D96C74" w:rsidRDefault="00361A35" w:rsidP="00DC177B">
            <w:pPr>
              <w:pStyle w:val="TAL"/>
              <w:rPr>
                <w:b/>
                <w:i/>
                <w:lang w:eastAsia="sv-SE"/>
              </w:rPr>
            </w:pPr>
            <w:r w:rsidRPr="00D96C74">
              <w:rPr>
                <w:lang w:eastAsia="sv-SE"/>
              </w:rPr>
              <w:t>Includes a list of SSB frequencies.</w:t>
            </w:r>
            <w:r w:rsidRPr="00D96C74">
              <w:rPr>
                <w:szCs w:val="22"/>
                <w:lang w:eastAsia="sv-SE"/>
              </w:rPr>
              <w:t xml:space="preserve"> Each entry identifies </w:t>
            </w:r>
            <w:r w:rsidRPr="00D96C74">
              <w:rPr>
                <w:lang w:eastAsia="sv-SE"/>
              </w:rPr>
              <w:t>the SSB frequency of a PSCell, which corresponds to</w:t>
            </w:r>
            <w:r w:rsidRPr="00D96C74">
              <w:rPr>
                <w:szCs w:val="22"/>
                <w:lang w:eastAsia="sv-SE"/>
              </w:rPr>
              <w:t xml:space="preserve"> one </w:t>
            </w:r>
            <w:r w:rsidRPr="00D96C74">
              <w:rPr>
                <w:i/>
                <w:lang w:eastAsia="sv-SE"/>
              </w:rPr>
              <w:t>MeasResultCellSFTD-NR</w:t>
            </w:r>
            <w:r w:rsidRPr="00D96C74">
              <w:rPr>
                <w:szCs w:val="22"/>
                <w:lang w:eastAsia="sv-SE"/>
              </w:rPr>
              <w:t xml:space="preserve"> entry in the </w:t>
            </w:r>
            <w:r w:rsidRPr="00D96C74">
              <w:rPr>
                <w:i/>
                <w:szCs w:val="22"/>
                <w:lang w:eastAsia="sv-SE"/>
              </w:rPr>
              <w:t>MeasResultCellListSFTD-NR</w:t>
            </w:r>
            <w:r w:rsidRPr="00D96C74">
              <w:rPr>
                <w:szCs w:val="22"/>
                <w:lang w:eastAsia="sv-SE"/>
              </w:rPr>
              <w:t>.</w:t>
            </w:r>
          </w:p>
        </w:tc>
      </w:tr>
      <w:tr w:rsidR="00361A35" w:rsidRPr="00D96C74" w14:paraId="70D91523"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482BDE98" w14:textId="77777777" w:rsidR="00361A35" w:rsidRPr="00D96C74" w:rsidRDefault="00361A35" w:rsidP="00DC177B">
            <w:pPr>
              <w:pStyle w:val="TAL"/>
              <w:rPr>
                <w:b/>
                <w:i/>
                <w:lang w:eastAsia="sv-SE"/>
              </w:rPr>
            </w:pPr>
            <w:r w:rsidRPr="00D96C74">
              <w:rPr>
                <w:b/>
                <w:i/>
                <w:lang w:eastAsia="sv-SE"/>
              </w:rPr>
              <w:t>sftdFrequencyList-EUTRA</w:t>
            </w:r>
          </w:p>
          <w:p w14:paraId="56074B1A" w14:textId="77777777" w:rsidR="00361A35" w:rsidRPr="00D96C74" w:rsidRDefault="00361A35" w:rsidP="00DC177B">
            <w:pPr>
              <w:pStyle w:val="TAL"/>
              <w:rPr>
                <w:b/>
                <w:i/>
                <w:lang w:eastAsia="sv-SE"/>
              </w:rPr>
            </w:pPr>
            <w:r w:rsidRPr="00D96C74">
              <w:rPr>
                <w:lang w:eastAsia="sv-SE"/>
              </w:rPr>
              <w:t>Includes a list of E-UTRA frequencies.</w:t>
            </w:r>
            <w:r w:rsidRPr="00D96C74">
              <w:rPr>
                <w:szCs w:val="22"/>
                <w:lang w:eastAsia="sv-SE"/>
              </w:rPr>
              <w:t xml:space="preserve"> Each entry identifies </w:t>
            </w:r>
            <w:r w:rsidRPr="00D96C74">
              <w:rPr>
                <w:lang w:eastAsia="sv-SE"/>
              </w:rPr>
              <w:t>the carrier frequency of a PSCell, which corresponds to</w:t>
            </w:r>
            <w:r w:rsidRPr="00D96C74">
              <w:rPr>
                <w:szCs w:val="22"/>
                <w:lang w:eastAsia="sv-SE"/>
              </w:rPr>
              <w:t xml:space="preserve"> one </w:t>
            </w:r>
            <w:r w:rsidRPr="00D96C74">
              <w:rPr>
                <w:i/>
                <w:lang w:eastAsia="sv-SE"/>
              </w:rPr>
              <w:t>MeasResultSFTD-EUTRA</w:t>
            </w:r>
            <w:r w:rsidRPr="00D96C74">
              <w:rPr>
                <w:szCs w:val="22"/>
                <w:lang w:eastAsia="sv-SE"/>
              </w:rPr>
              <w:t xml:space="preserve"> entry in the </w:t>
            </w:r>
            <w:r w:rsidRPr="00D96C74">
              <w:rPr>
                <w:i/>
                <w:szCs w:val="22"/>
                <w:lang w:eastAsia="sv-SE"/>
              </w:rPr>
              <w:t>MeasResultCellListSFTD-EUTRA</w:t>
            </w:r>
            <w:r w:rsidRPr="00D96C74">
              <w:rPr>
                <w:szCs w:val="22"/>
                <w:lang w:eastAsia="sv-SE"/>
              </w:rPr>
              <w:t>.</w:t>
            </w:r>
          </w:p>
        </w:tc>
      </w:tr>
      <w:tr w:rsidR="00361A35" w:rsidRPr="00D96C74" w14:paraId="012CA8BF" w14:textId="77777777" w:rsidTr="00DC177B">
        <w:tc>
          <w:tcPr>
            <w:tcW w:w="14173" w:type="dxa"/>
            <w:tcBorders>
              <w:top w:val="single" w:sz="4" w:space="0" w:color="auto"/>
              <w:left w:val="single" w:sz="4" w:space="0" w:color="auto"/>
              <w:bottom w:val="single" w:sz="4" w:space="0" w:color="auto"/>
              <w:right w:val="single" w:sz="4" w:space="0" w:color="auto"/>
            </w:tcBorders>
          </w:tcPr>
          <w:p w14:paraId="530CC0BF" w14:textId="77777777" w:rsidR="00361A35" w:rsidRPr="00D96C74" w:rsidRDefault="00361A35" w:rsidP="00DC177B">
            <w:pPr>
              <w:pStyle w:val="TAL"/>
              <w:rPr>
                <w:b/>
                <w:i/>
                <w:lang w:eastAsia="sv-SE"/>
              </w:rPr>
            </w:pPr>
            <w:r w:rsidRPr="00D96C74">
              <w:rPr>
                <w:b/>
                <w:i/>
                <w:lang w:eastAsia="sv-SE"/>
              </w:rPr>
              <w:t>sidelinkUEInformationEUTRA</w:t>
            </w:r>
          </w:p>
          <w:p w14:paraId="2B4B41EB" w14:textId="77777777" w:rsidR="00361A35" w:rsidRPr="00D96C74" w:rsidRDefault="00361A35" w:rsidP="00DC177B">
            <w:pPr>
              <w:pStyle w:val="TAL"/>
              <w:rPr>
                <w:bCs/>
                <w:iCs/>
                <w:lang w:eastAsia="sv-SE"/>
              </w:rPr>
            </w:pPr>
            <w:r w:rsidRPr="00D96C74">
              <w:rPr>
                <w:bCs/>
                <w:iCs/>
                <w:lang w:eastAsia="sv-SE"/>
              </w:rPr>
              <w:t xml:space="preserve">This field contains the E-UTRA </w:t>
            </w:r>
            <w:r w:rsidRPr="00D96C74">
              <w:rPr>
                <w:bCs/>
                <w:i/>
                <w:lang w:eastAsia="sv-SE"/>
              </w:rPr>
              <w:t>SidelinkUEInformation</w:t>
            </w:r>
            <w:r w:rsidRPr="00D96C74">
              <w:rPr>
                <w:bCs/>
                <w:iCs/>
                <w:lang w:eastAsia="sv-SE"/>
              </w:rPr>
              <w:t xml:space="preserve"> message as specified in TS 36.331 [10].</w:t>
            </w:r>
          </w:p>
        </w:tc>
      </w:tr>
      <w:tr w:rsidR="00361A35" w:rsidRPr="00D96C74" w14:paraId="71E5FF5A" w14:textId="77777777" w:rsidTr="00DC177B">
        <w:tc>
          <w:tcPr>
            <w:tcW w:w="14173" w:type="dxa"/>
            <w:tcBorders>
              <w:top w:val="single" w:sz="4" w:space="0" w:color="auto"/>
              <w:left w:val="single" w:sz="4" w:space="0" w:color="auto"/>
              <w:bottom w:val="single" w:sz="4" w:space="0" w:color="auto"/>
              <w:right w:val="single" w:sz="4" w:space="0" w:color="auto"/>
            </w:tcBorders>
          </w:tcPr>
          <w:p w14:paraId="295248BB" w14:textId="77777777" w:rsidR="00361A35" w:rsidRPr="00D96C74" w:rsidRDefault="00361A35" w:rsidP="00DC177B">
            <w:pPr>
              <w:pStyle w:val="TAL"/>
              <w:rPr>
                <w:b/>
                <w:i/>
                <w:lang w:eastAsia="sv-SE"/>
              </w:rPr>
            </w:pPr>
            <w:r w:rsidRPr="00D96C74">
              <w:rPr>
                <w:b/>
                <w:i/>
                <w:lang w:eastAsia="sv-SE"/>
              </w:rPr>
              <w:t>sidelinkUEInformationNR</w:t>
            </w:r>
          </w:p>
          <w:p w14:paraId="54BD0141" w14:textId="77777777" w:rsidR="00361A35" w:rsidRPr="00D96C74" w:rsidRDefault="00361A35" w:rsidP="00DC177B">
            <w:pPr>
              <w:pStyle w:val="TAL"/>
              <w:rPr>
                <w:lang w:eastAsia="sv-SE"/>
              </w:rPr>
            </w:pPr>
            <w:r w:rsidRPr="00D96C74">
              <w:rPr>
                <w:lang w:eastAsia="sv-SE"/>
              </w:rPr>
              <w:t xml:space="preserve">This field contains the NR </w:t>
            </w:r>
            <w:r w:rsidRPr="00D96C74">
              <w:rPr>
                <w:i/>
                <w:lang w:eastAsia="sv-SE"/>
              </w:rPr>
              <w:t>SidelinkUEInformationNR</w:t>
            </w:r>
            <w:r w:rsidRPr="00D96C74">
              <w:rPr>
                <w:lang w:eastAsia="sv-SE"/>
              </w:rPr>
              <w:t xml:space="preserve"> message.</w:t>
            </w:r>
          </w:p>
        </w:tc>
      </w:tr>
      <w:tr w:rsidR="00361A35" w:rsidRPr="00D96C74" w14:paraId="794A2C0D"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1F821509" w14:textId="77777777" w:rsidR="00361A35" w:rsidRPr="00D96C74" w:rsidRDefault="00361A35" w:rsidP="00DC177B">
            <w:pPr>
              <w:pStyle w:val="TAL"/>
              <w:rPr>
                <w:b/>
                <w:i/>
                <w:lang w:eastAsia="sv-SE"/>
              </w:rPr>
            </w:pPr>
            <w:r w:rsidRPr="00D96C74">
              <w:rPr>
                <w:b/>
                <w:i/>
                <w:lang w:eastAsia="sv-SE"/>
              </w:rPr>
              <w:t>sourceConfigSCG</w:t>
            </w:r>
          </w:p>
          <w:p w14:paraId="5C6DBF21" w14:textId="77777777" w:rsidR="00361A35" w:rsidRPr="00D96C74" w:rsidRDefault="00361A35" w:rsidP="00DC177B">
            <w:pPr>
              <w:pStyle w:val="TAL"/>
              <w:rPr>
                <w:lang w:eastAsia="sv-SE"/>
              </w:rPr>
            </w:pPr>
            <w:r w:rsidRPr="00D96C74">
              <w:rPr>
                <w:lang w:eastAsia="sv-SE"/>
              </w:rPr>
              <w:t xml:space="preserve">Includes all of the current SCG configurations used by the target SN to build delta configuration to be sent to UE, e.g. during SN change. The field contains the </w:t>
            </w:r>
            <w:r w:rsidRPr="00D96C74">
              <w:rPr>
                <w:i/>
                <w:lang w:eastAsia="sv-SE"/>
              </w:rPr>
              <w:t>RRCReconfiguration</w:t>
            </w:r>
            <w:r w:rsidRPr="00D96C74">
              <w:rPr>
                <w:lang w:eastAsia="sv-SE"/>
              </w:rPr>
              <w:t xml:space="preserve"> message, i.e. including </w:t>
            </w:r>
            <w:r w:rsidRPr="00D96C74">
              <w:rPr>
                <w:i/>
                <w:lang w:eastAsia="sv-SE"/>
              </w:rPr>
              <w:t>secondaryCellGroup</w:t>
            </w:r>
            <w:r w:rsidRPr="00D96C74">
              <w:rPr>
                <w:lang w:eastAsia="ko-KR"/>
              </w:rPr>
              <w:t xml:space="preserve"> and </w:t>
            </w:r>
            <w:r w:rsidRPr="00D96C74">
              <w:rPr>
                <w:i/>
                <w:lang w:eastAsia="ko-KR"/>
              </w:rPr>
              <w:t>measConfig</w:t>
            </w:r>
            <w:r w:rsidRPr="00D96C74">
              <w:rPr>
                <w:lang w:eastAsia="sv-SE"/>
              </w:rPr>
              <w:t>. The field is signalled upon change of SN, unless MN uses full configuration option. Otherwise, the field is absent.</w:t>
            </w:r>
          </w:p>
        </w:tc>
      </w:tr>
      <w:tr w:rsidR="00361A35" w:rsidRPr="00D96C74" w14:paraId="37ED0E1C"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2D88F179" w14:textId="77777777" w:rsidR="00361A35" w:rsidRPr="00D96C74" w:rsidRDefault="00361A35" w:rsidP="00DC177B">
            <w:pPr>
              <w:pStyle w:val="TAL"/>
              <w:rPr>
                <w:b/>
                <w:i/>
                <w:lang w:eastAsia="sv-SE"/>
              </w:rPr>
            </w:pPr>
            <w:r w:rsidRPr="00D96C74">
              <w:rPr>
                <w:b/>
                <w:i/>
                <w:lang w:eastAsia="sv-SE"/>
              </w:rPr>
              <w:t>sourceConfigSCG-EUTRA</w:t>
            </w:r>
          </w:p>
          <w:p w14:paraId="79A48772" w14:textId="77777777" w:rsidR="00361A35" w:rsidRPr="00D96C74" w:rsidRDefault="00361A35" w:rsidP="00DC177B">
            <w:pPr>
              <w:pStyle w:val="TAL"/>
              <w:rPr>
                <w:lang w:eastAsia="sv-SE"/>
              </w:rPr>
            </w:pPr>
            <w:r w:rsidRPr="00D96C74">
              <w:rPr>
                <w:lang w:eastAsia="sv-SE"/>
              </w:rPr>
              <w:t xml:space="preserve">Includes the E-UTRA </w:t>
            </w:r>
            <w:r w:rsidRPr="00D96C74">
              <w:rPr>
                <w:i/>
                <w:lang w:eastAsia="sv-SE"/>
              </w:rPr>
              <w:t>RRCConnectionReconfiguration</w:t>
            </w:r>
            <w:r w:rsidRPr="00D96C74">
              <w:rPr>
                <w:lang w:eastAsia="sv-SE"/>
              </w:rPr>
              <w:t xml:space="preserve"> message as specified in TS 36.331 [10]. In this version of the specification, the E-UTRA RRC message can only include the field </w:t>
            </w:r>
            <w:r w:rsidRPr="00D96C74">
              <w:rPr>
                <w:i/>
                <w:lang w:eastAsia="sv-SE"/>
              </w:rPr>
              <w:t>scg</w:t>
            </w:r>
            <w:r w:rsidRPr="00D96C74">
              <w:rPr>
                <w:i/>
                <w:lang w:eastAsia="zh-CN"/>
              </w:rPr>
              <w:t>-Configuration</w:t>
            </w:r>
            <w:r w:rsidRPr="00D96C74">
              <w:rPr>
                <w:i/>
                <w:lang w:eastAsia="sv-SE"/>
              </w:rPr>
              <w:t xml:space="preserve">. </w:t>
            </w:r>
            <w:r w:rsidRPr="00D96C74">
              <w:rPr>
                <w:lang w:eastAsia="sv-SE"/>
              </w:rPr>
              <w:t>In this version of the specification, this field is absent when master gNB uses full configuration option. This field is only used in NE-DC.</w:t>
            </w:r>
          </w:p>
        </w:tc>
      </w:tr>
      <w:tr w:rsidR="00361A35" w:rsidRPr="00D96C74" w14:paraId="4AE2EC9A" w14:textId="77777777" w:rsidTr="00DC177B">
        <w:tc>
          <w:tcPr>
            <w:tcW w:w="14173" w:type="dxa"/>
            <w:tcBorders>
              <w:top w:val="single" w:sz="4" w:space="0" w:color="auto"/>
              <w:left w:val="single" w:sz="4" w:space="0" w:color="auto"/>
              <w:bottom w:val="single" w:sz="4" w:space="0" w:color="auto"/>
              <w:right w:val="single" w:sz="4" w:space="0" w:color="auto"/>
            </w:tcBorders>
          </w:tcPr>
          <w:p w14:paraId="1C431F04" w14:textId="77777777" w:rsidR="00361A35" w:rsidRPr="00D96C74" w:rsidRDefault="00361A35" w:rsidP="00DC177B">
            <w:pPr>
              <w:pStyle w:val="TAL"/>
              <w:rPr>
                <w:b/>
                <w:i/>
                <w:lang w:eastAsia="sv-SE"/>
              </w:rPr>
            </w:pPr>
            <w:r w:rsidRPr="00D96C74">
              <w:rPr>
                <w:b/>
                <w:i/>
                <w:lang w:eastAsia="sv-SE"/>
              </w:rPr>
              <w:t>ueAssistanceInformationSourceSCG</w:t>
            </w:r>
          </w:p>
          <w:p w14:paraId="5609A3EF" w14:textId="77777777" w:rsidR="00361A35" w:rsidRPr="00D96C74" w:rsidRDefault="00361A35" w:rsidP="00DC177B">
            <w:pPr>
              <w:pStyle w:val="TAL"/>
              <w:rPr>
                <w:lang w:eastAsia="sv-SE"/>
              </w:rPr>
            </w:pPr>
            <w:r w:rsidRPr="00D96C74">
              <w:rPr>
                <w:lang w:eastAsia="sv-SE"/>
              </w:rPr>
              <w:t xml:space="preserve">Includes for each UE assistance feature associated with the SCG, the information last reported by the UE in the NR </w:t>
            </w:r>
            <w:r w:rsidRPr="00D96C74">
              <w:rPr>
                <w:i/>
                <w:lang w:eastAsia="sv-SE"/>
              </w:rPr>
              <w:t>UEAssistanceInformation</w:t>
            </w:r>
            <w:r w:rsidRPr="00D96C74">
              <w:rPr>
                <w:lang w:eastAsia="sv-SE"/>
              </w:rPr>
              <w:t xml:space="preserve"> message for the source SCG, if any.</w:t>
            </w:r>
          </w:p>
        </w:tc>
      </w:tr>
      <w:tr w:rsidR="00361A35" w:rsidRPr="00D96C74" w14:paraId="658C3199" w14:textId="77777777" w:rsidTr="00DC177B">
        <w:tc>
          <w:tcPr>
            <w:tcW w:w="14173" w:type="dxa"/>
            <w:tcBorders>
              <w:top w:val="single" w:sz="4" w:space="0" w:color="auto"/>
              <w:left w:val="single" w:sz="4" w:space="0" w:color="auto"/>
              <w:bottom w:val="single" w:sz="4" w:space="0" w:color="auto"/>
              <w:right w:val="single" w:sz="4" w:space="0" w:color="auto"/>
            </w:tcBorders>
            <w:hideMark/>
          </w:tcPr>
          <w:p w14:paraId="7E9BB58B" w14:textId="77777777" w:rsidR="00361A35" w:rsidRPr="00D96C74" w:rsidRDefault="00361A35" w:rsidP="00DC177B">
            <w:pPr>
              <w:pStyle w:val="TAL"/>
              <w:rPr>
                <w:b/>
                <w:i/>
                <w:lang w:eastAsia="sv-SE"/>
              </w:rPr>
            </w:pPr>
            <w:r w:rsidRPr="00D96C74">
              <w:rPr>
                <w:b/>
                <w:i/>
                <w:lang w:eastAsia="sv-SE"/>
              </w:rPr>
              <w:t>ue-CapabilityInfo</w:t>
            </w:r>
          </w:p>
          <w:p w14:paraId="3690A163" w14:textId="77777777" w:rsidR="00361A35" w:rsidRPr="00D96C74" w:rsidRDefault="00361A35" w:rsidP="00DC177B">
            <w:pPr>
              <w:pStyle w:val="TAL"/>
              <w:rPr>
                <w:lang w:eastAsia="sv-SE"/>
              </w:rPr>
            </w:pPr>
            <w:r w:rsidRPr="00D96C74">
              <w:rPr>
                <w:lang w:eastAsia="sv-SE"/>
              </w:rPr>
              <w:t xml:space="preserve">Contains the IE </w:t>
            </w:r>
            <w:r w:rsidRPr="00D96C74">
              <w:rPr>
                <w:i/>
                <w:lang w:eastAsia="sv-SE"/>
              </w:rPr>
              <w:t>UE-CapabilityRAT-ContainerList</w:t>
            </w:r>
            <w:r w:rsidRPr="00D96C74">
              <w:rPr>
                <w:lang w:eastAsia="sv-SE"/>
              </w:rPr>
              <w:t xml:space="preserve"> supported by the UE (see NOTE 3)</w:t>
            </w:r>
            <w:r w:rsidRPr="00D96C74">
              <w:rPr>
                <w:rFonts w:eastAsia="Yu Mincho"/>
                <w:lang w:eastAsia="sv-SE"/>
              </w:rPr>
              <w:t>.</w:t>
            </w:r>
            <w:r w:rsidRPr="00D96C74">
              <w:rPr>
                <w:lang w:eastAsia="sv-SE"/>
              </w:rPr>
              <w:t xml:space="preserve"> A gNB that retrieves MRDC related capability containers ensures that the set of included MRDC containers is consistent w.r.t. the feature set related information.</w:t>
            </w:r>
          </w:p>
        </w:tc>
      </w:tr>
    </w:tbl>
    <w:p w14:paraId="4E57A43B" w14:textId="77777777" w:rsidR="00361A35" w:rsidRPr="00D96C74" w:rsidRDefault="00361A35" w:rsidP="00361A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1A35" w:rsidRPr="00D96C74" w14:paraId="3DC9189A" w14:textId="77777777" w:rsidTr="00DC177B">
        <w:tc>
          <w:tcPr>
            <w:tcW w:w="0" w:type="auto"/>
            <w:tcBorders>
              <w:top w:val="single" w:sz="4" w:space="0" w:color="auto"/>
              <w:left w:val="single" w:sz="4" w:space="0" w:color="auto"/>
              <w:bottom w:val="single" w:sz="4" w:space="0" w:color="auto"/>
              <w:right w:val="single" w:sz="4" w:space="0" w:color="auto"/>
            </w:tcBorders>
            <w:hideMark/>
          </w:tcPr>
          <w:p w14:paraId="1344499F" w14:textId="77777777" w:rsidR="00361A35" w:rsidRPr="00D96C74" w:rsidRDefault="00361A35" w:rsidP="00DC177B">
            <w:pPr>
              <w:pStyle w:val="TAH"/>
              <w:rPr>
                <w:rFonts w:eastAsia="Calibri"/>
                <w:szCs w:val="22"/>
                <w:lang w:eastAsia="sv-SE"/>
              </w:rPr>
            </w:pPr>
            <w:r w:rsidRPr="00D96C74">
              <w:rPr>
                <w:i/>
                <w:szCs w:val="22"/>
                <w:lang w:eastAsia="sv-SE"/>
              </w:rPr>
              <w:lastRenderedPageBreak/>
              <w:t xml:space="preserve">BandCombinationInfo </w:t>
            </w:r>
            <w:r w:rsidRPr="00D96C74">
              <w:rPr>
                <w:szCs w:val="22"/>
                <w:lang w:eastAsia="sv-SE"/>
              </w:rPr>
              <w:t>field descriptions</w:t>
            </w:r>
          </w:p>
        </w:tc>
      </w:tr>
      <w:tr w:rsidR="00361A35" w:rsidRPr="00D96C74" w14:paraId="2F20D240" w14:textId="77777777" w:rsidTr="00DC177B">
        <w:tc>
          <w:tcPr>
            <w:tcW w:w="0" w:type="auto"/>
            <w:tcBorders>
              <w:top w:val="single" w:sz="4" w:space="0" w:color="auto"/>
              <w:left w:val="single" w:sz="4" w:space="0" w:color="auto"/>
              <w:bottom w:val="single" w:sz="4" w:space="0" w:color="auto"/>
              <w:right w:val="single" w:sz="4" w:space="0" w:color="auto"/>
            </w:tcBorders>
            <w:hideMark/>
          </w:tcPr>
          <w:p w14:paraId="66C19C7E" w14:textId="77777777" w:rsidR="00361A35" w:rsidRPr="00D96C74" w:rsidRDefault="00361A35" w:rsidP="00DC177B">
            <w:pPr>
              <w:pStyle w:val="TAL"/>
              <w:rPr>
                <w:rFonts w:eastAsia="Calibri"/>
                <w:szCs w:val="22"/>
                <w:lang w:eastAsia="sv-SE"/>
              </w:rPr>
            </w:pPr>
            <w:r w:rsidRPr="00D96C74">
              <w:rPr>
                <w:b/>
                <w:i/>
                <w:szCs w:val="22"/>
                <w:lang w:eastAsia="sv-SE"/>
              </w:rPr>
              <w:t>allowedFeatureSetsList</w:t>
            </w:r>
          </w:p>
          <w:p w14:paraId="2C9D71BB" w14:textId="77777777" w:rsidR="00361A35" w:rsidRPr="00D96C74" w:rsidRDefault="00361A35" w:rsidP="00DC177B">
            <w:pPr>
              <w:pStyle w:val="TAL"/>
              <w:rPr>
                <w:rFonts w:eastAsia="Calibri"/>
                <w:szCs w:val="22"/>
                <w:lang w:eastAsia="sv-SE"/>
              </w:rPr>
            </w:pPr>
            <w:r w:rsidRPr="00D96C74">
              <w:rPr>
                <w:szCs w:val="22"/>
                <w:lang w:eastAsia="sv-SE"/>
              </w:rPr>
              <w:t xml:space="preserve">Defines a subset of the entries in a </w:t>
            </w:r>
            <w:r w:rsidRPr="00D96C74">
              <w:rPr>
                <w:i/>
                <w:lang w:eastAsia="sv-SE"/>
              </w:rPr>
              <w:t>FeatureSetCombination</w:t>
            </w:r>
            <w:r w:rsidRPr="00D96C74">
              <w:rPr>
                <w:szCs w:val="22"/>
                <w:lang w:eastAsia="sv-SE"/>
              </w:rPr>
              <w:t xml:space="preserve">. Each index identifies </w:t>
            </w:r>
            <w:r w:rsidRPr="00D96C74">
              <w:rPr>
                <w:lang w:eastAsia="sv-SE"/>
              </w:rPr>
              <w:t xml:space="preserve">a position in the </w:t>
            </w:r>
            <w:r w:rsidRPr="00D96C74">
              <w:rPr>
                <w:i/>
                <w:lang w:eastAsia="sv-SE"/>
              </w:rPr>
              <w:t>FeatureSetCombination</w:t>
            </w:r>
            <w:r w:rsidRPr="00D96C74">
              <w:rPr>
                <w:lang w:eastAsia="sv-SE"/>
              </w:rPr>
              <w:t>, which corresponds to</w:t>
            </w:r>
            <w:r w:rsidRPr="00D96C74">
              <w:rPr>
                <w:szCs w:val="22"/>
                <w:lang w:eastAsia="sv-SE"/>
              </w:rPr>
              <w:t xml:space="preserve"> one </w:t>
            </w:r>
            <w:r w:rsidRPr="00D96C74">
              <w:rPr>
                <w:i/>
                <w:lang w:eastAsia="sv-SE"/>
              </w:rPr>
              <w:t>FeatureSetUplink</w:t>
            </w:r>
            <w:r w:rsidRPr="00D96C74">
              <w:rPr>
                <w:szCs w:val="22"/>
                <w:lang w:eastAsia="sv-SE"/>
              </w:rPr>
              <w:t>/</w:t>
            </w:r>
            <w:r w:rsidRPr="00D96C74">
              <w:rPr>
                <w:i/>
                <w:lang w:eastAsia="sv-SE"/>
              </w:rPr>
              <w:t>Downlink</w:t>
            </w:r>
            <w:r w:rsidRPr="00D96C74">
              <w:rPr>
                <w:szCs w:val="22"/>
                <w:lang w:eastAsia="sv-SE"/>
              </w:rPr>
              <w:t xml:space="preserve"> for each band entry in the associated band combination.</w:t>
            </w:r>
          </w:p>
        </w:tc>
      </w:tr>
      <w:tr w:rsidR="00361A35" w:rsidRPr="00D96C74" w14:paraId="5A77A3B0" w14:textId="77777777" w:rsidTr="00DC177B">
        <w:tc>
          <w:tcPr>
            <w:tcW w:w="0" w:type="auto"/>
            <w:tcBorders>
              <w:top w:val="single" w:sz="4" w:space="0" w:color="auto"/>
              <w:left w:val="single" w:sz="4" w:space="0" w:color="auto"/>
              <w:bottom w:val="single" w:sz="4" w:space="0" w:color="auto"/>
              <w:right w:val="single" w:sz="4" w:space="0" w:color="auto"/>
            </w:tcBorders>
            <w:hideMark/>
          </w:tcPr>
          <w:p w14:paraId="192EA763" w14:textId="77777777" w:rsidR="00361A35" w:rsidRPr="00D96C74" w:rsidRDefault="00361A35" w:rsidP="00DC177B">
            <w:pPr>
              <w:pStyle w:val="TAL"/>
              <w:rPr>
                <w:rFonts w:eastAsia="Calibri"/>
                <w:szCs w:val="22"/>
                <w:lang w:eastAsia="sv-SE"/>
              </w:rPr>
            </w:pPr>
            <w:r w:rsidRPr="00D96C74">
              <w:rPr>
                <w:b/>
                <w:i/>
                <w:szCs w:val="22"/>
                <w:lang w:eastAsia="sv-SE"/>
              </w:rPr>
              <w:t>bandCombinationIndex</w:t>
            </w:r>
          </w:p>
          <w:p w14:paraId="2DD8350B" w14:textId="77777777" w:rsidR="00361A35" w:rsidRPr="00D96C74" w:rsidRDefault="00361A35" w:rsidP="00DC177B">
            <w:pPr>
              <w:pStyle w:val="TAL"/>
              <w:rPr>
                <w:rFonts w:eastAsia="Calibri"/>
                <w:szCs w:val="22"/>
                <w:lang w:eastAsia="sv-SE"/>
              </w:rPr>
            </w:pPr>
            <w:r w:rsidRPr="00D96C74">
              <w:rPr>
                <w:szCs w:val="22"/>
                <w:lang w:eastAsia="sv-SE"/>
              </w:rPr>
              <w:t xml:space="preserve">In case of NR-DC, this field indicates the position of a band combination in the </w:t>
            </w:r>
            <w:r w:rsidRPr="00D96C74">
              <w:rPr>
                <w:i/>
                <w:lang w:eastAsia="sv-SE"/>
              </w:rPr>
              <w:t>supportedBandCombinationList</w:t>
            </w:r>
            <w:r w:rsidRPr="00D96C74">
              <w:rPr>
                <w:iCs/>
                <w:lang w:eastAsia="sv-SE"/>
              </w:rPr>
              <w:t xml:space="preserve">. In case of NE-DC, this field indicates the position of a band combination in the </w:t>
            </w:r>
            <w:r w:rsidRPr="00D96C74">
              <w:rPr>
                <w:i/>
                <w:lang w:eastAsia="sv-SE"/>
              </w:rPr>
              <w:t>supportedBandCombinationList</w:t>
            </w:r>
            <w:r w:rsidRPr="00D96C74">
              <w:rPr>
                <w:iCs/>
                <w:lang w:eastAsia="sv-SE"/>
              </w:rPr>
              <w:t xml:space="preserve"> and/or </w:t>
            </w:r>
            <w:r w:rsidRPr="00D96C74">
              <w:rPr>
                <w:i/>
                <w:lang w:eastAsia="sv-SE"/>
              </w:rPr>
              <w:t>supportedBandCombinationListNEDC-Only</w:t>
            </w:r>
            <w:r w:rsidRPr="00D96C74">
              <w:rPr>
                <w:iCs/>
                <w:lang w:eastAsia="sv-SE"/>
              </w:rPr>
              <w:t xml:space="preserve">. </w:t>
            </w:r>
            <w:r w:rsidRPr="00D96C74">
              <w:rPr>
                <w:iCs/>
              </w:rPr>
              <w:t>I</w:t>
            </w:r>
            <w:r w:rsidRPr="00D96C74">
              <w:rPr>
                <w:szCs w:val="22"/>
              </w:rPr>
              <w:t xml:space="preserve">n case of (NG)EN-DC, this field indicates the position of a band combination in the </w:t>
            </w:r>
            <w:r w:rsidRPr="00D96C74">
              <w:rPr>
                <w:i/>
              </w:rPr>
              <w:t xml:space="preserve">supportedBandCombinationList </w:t>
            </w:r>
            <w:r w:rsidRPr="00D96C74">
              <w:rPr>
                <w:iCs/>
              </w:rPr>
              <w:t xml:space="preserve">and/or </w:t>
            </w:r>
            <w:r w:rsidRPr="00D96C74">
              <w:rPr>
                <w:i/>
              </w:rPr>
              <w:t>supportedBandCombinationList-UplinkTxSwitch</w:t>
            </w:r>
            <w:r w:rsidRPr="00D96C74">
              <w:rPr>
                <w:iCs/>
              </w:rPr>
              <w:t xml:space="preserve">. </w:t>
            </w:r>
            <w:r w:rsidRPr="00D96C74">
              <w:rPr>
                <w:iCs/>
                <w:lang w:eastAsia="sv-SE"/>
              </w:rPr>
              <w:t xml:space="preserve">Band combination entries in </w:t>
            </w:r>
            <w:r w:rsidRPr="00D96C74">
              <w:rPr>
                <w:i/>
                <w:lang w:eastAsia="sv-SE"/>
              </w:rPr>
              <w:t xml:space="preserve">supportedBandCombinationList </w:t>
            </w:r>
            <w:r w:rsidRPr="00D96C74">
              <w:rPr>
                <w:iCs/>
                <w:lang w:eastAsia="sv-SE"/>
              </w:rPr>
              <w:t xml:space="preserve">are referred by an index which corresponds to the position of a band combination in the </w:t>
            </w:r>
            <w:r w:rsidRPr="00D96C74">
              <w:rPr>
                <w:i/>
                <w:lang w:eastAsia="sv-SE"/>
              </w:rPr>
              <w:t>supportedBandCombinationList</w:t>
            </w:r>
            <w:r w:rsidRPr="00D96C74">
              <w:rPr>
                <w:iCs/>
                <w:lang w:eastAsia="sv-SE"/>
              </w:rPr>
              <w:t xml:space="preserve">. Band combination entries in </w:t>
            </w:r>
            <w:r w:rsidRPr="00D96C74">
              <w:rPr>
                <w:i/>
                <w:lang w:eastAsia="sv-SE"/>
              </w:rPr>
              <w:t>supportedBandCombinationListNEDC-Only</w:t>
            </w:r>
            <w:r w:rsidRPr="00D96C74">
              <w:rPr>
                <w:iCs/>
                <w:lang w:eastAsia="sv-SE"/>
              </w:rPr>
              <w:t xml:space="preserve"> are referred by an index which corresponds to the position of a band combination in the </w:t>
            </w:r>
            <w:r w:rsidRPr="00D96C74">
              <w:rPr>
                <w:i/>
                <w:lang w:eastAsia="sv-SE"/>
              </w:rPr>
              <w:t>supportedBandCombinationListNEDC-Only</w:t>
            </w:r>
            <w:r w:rsidRPr="00D96C74">
              <w:rPr>
                <w:iCs/>
                <w:lang w:eastAsia="sv-SE"/>
              </w:rPr>
              <w:t xml:space="preserve"> increased by the number of entries in </w:t>
            </w:r>
            <w:r w:rsidRPr="00D96C74">
              <w:rPr>
                <w:i/>
                <w:lang w:eastAsia="sv-SE"/>
              </w:rPr>
              <w:t>supportedBandCombinationList</w:t>
            </w:r>
            <w:r w:rsidRPr="00D96C74">
              <w:rPr>
                <w:iCs/>
                <w:lang w:eastAsia="sv-SE"/>
              </w:rPr>
              <w:t>.</w:t>
            </w:r>
            <w:r w:rsidRPr="00D96C74">
              <w:rPr>
                <w:iCs/>
              </w:rPr>
              <w:t xml:space="preserve"> Band combination entries in </w:t>
            </w:r>
            <w:r w:rsidRPr="00D96C74">
              <w:rPr>
                <w:i/>
              </w:rPr>
              <w:t xml:space="preserve">supportedBandCombinationList-UplinkTxSwitch </w:t>
            </w:r>
            <w:r w:rsidRPr="00D96C74">
              <w:rPr>
                <w:iCs/>
              </w:rPr>
              <w:t xml:space="preserve">are referred by an index which corresponds to the position of a band combination in the </w:t>
            </w:r>
            <w:r w:rsidRPr="00D96C74">
              <w:rPr>
                <w:i/>
              </w:rPr>
              <w:t xml:space="preserve">supportedBandCombinationList-UplinkTxSwitch </w:t>
            </w:r>
            <w:r w:rsidRPr="00D96C74">
              <w:rPr>
                <w:iCs/>
              </w:rPr>
              <w:t xml:space="preserve">increased by the number of entries in </w:t>
            </w:r>
            <w:r w:rsidRPr="00D96C74">
              <w:rPr>
                <w:i/>
              </w:rPr>
              <w:t>supportedBandCombinationList</w:t>
            </w:r>
            <w:r w:rsidRPr="00D96C74">
              <w:rPr>
                <w:iCs/>
              </w:rPr>
              <w:t>.</w:t>
            </w:r>
          </w:p>
        </w:tc>
      </w:tr>
    </w:tbl>
    <w:p w14:paraId="3ACF75B9" w14:textId="77777777" w:rsidR="00361A35" w:rsidRPr="00D96C74" w:rsidRDefault="00361A35" w:rsidP="00361A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61A35" w:rsidRPr="00D96C74" w14:paraId="2E0794DF" w14:textId="77777777" w:rsidTr="00DC177B">
        <w:tc>
          <w:tcPr>
            <w:tcW w:w="2830" w:type="dxa"/>
            <w:tcBorders>
              <w:top w:val="single" w:sz="4" w:space="0" w:color="auto"/>
              <w:left w:val="single" w:sz="4" w:space="0" w:color="auto"/>
              <w:bottom w:val="single" w:sz="4" w:space="0" w:color="auto"/>
              <w:right w:val="single" w:sz="4" w:space="0" w:color="auto"/>
            </w:tcBorders>
            <w:hideMark/>
          </w:tcPr>
          <w:p w14:paraId="43E40B6E" w14:textId="77777777" w:rsidR="00361A35" w:rsidRPr="00D96C74" w:rsidRDefault="00361A35" w:rsidP="00DC177B">
            <w:pPr>
              <w:pStyle w:val="TAH"/>
              <w:rPr>
                <w:lang w:eastAsia="sv-SE"/>
              </w:rPr>
            </w:pPr>
            <w:r w:rsidRPr="00D96C74">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E9750E8" w14:textId="77777777" w:rsidR="00361A35" w:rsidRPr="00D96C74" w:rsidRDefault="00361A35" w:rsidP="00DC177B">
            <w:pPr>
              <w:pStyle w:val="TAH"/>
              <w:rPr>
                <w:lang w:eastAsia="sv-SE"/>
              </w:rPr>
            </w:pPr>
            <w:r w:rsidRPr="00D96C74">
              <w:rPr>
                <w:lang w:eastAsia="sv-SE"/>
              </w:rPr>
              <w:t>Explanation</w:t>
            </w:r>
          </w:p>
        </w:tc>
      </w:tr>
      <w:tr w:rsidR="00361A35" w:rsidRPr="00D96C74" w14:paraId="5C7345DF" w14:textId="77777777" w:rsidTr="00DC177B">
        <w:tc>
          <w:tcPr>
            <w:tcW w:w="2830" w:type="dxa"/>
            <w:tcBorders>
              <w:top w:val="single" w:sz="4" w:space="0" w:color="auto"/>
              <w:left w:val="single" w:sz="4" w:space="0" w:color="auto"/>
              <w:bottom w:val="single" w:sz="4" w:space="0" w:color="auto"/>
              <w:right w:val="single" w:sz="4" w:space="0" w:color="auto"/>
            </w:tcBorders>
            <w:hideMark/>
          </w:tcPr>
          <w:p w14:paraId="73E6F883" w14:textId="77777777" w:rsidR="00361A35" w:rsidRPr="00D96C74" w:rsidRDefault="00361A35" w:rsidP="00DC177B">
            <w:pPr>
              <w:pStyle w:val="TAL"/>
              <w:rPr>
                <w:i/>
                <w:lang w:eastAsia="sv-SE"/>
              </w:rPr>
            </w:pPr>
            <w:r w:rsidRPr="00D96C74">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ED8C10F" w14:textId="77777777" w:rsidR="00361A35" w:rsidRPr="00D96C74" w:rsidRDefault="00361A35" w:rsidP="00DC177B">
            <w:pPr>
              <w:pStyle w:val="TAL"/>
              <w:rPr>
                <w:lang w:eastAsia="sv-SE"/>
              </w:rPr>
            </w:pPr>
            <w:r w:rsidRPr="00D96C74">
              <w:rPr>
                <w:lang w:eastAsia="sv-SE"/>
              </w:rPr>
              <w:t>The field is mandatory present upon SN addition and SN change. It is optionally present upon SN modification and inter-MN handover without SN change. Otherwise, the field is absent.</w:t>
            </w:r>
          </w:p>
        </w:tc>
      </w:tr>
    </w:tbl>
    <w:p w14:paraId="4D4C6BBB" w14:textId="77777777" w:rsidR="00361A35" w:rsidRPr="00D96C74" w:rsidRDefault="00361A35" w:rsidP="00361A35"/>
    <w:p w14:paraId="07CDB81C" w14:textId="77777777" w:rsidR="00361A35" w:rsidRPr="00D96C74" w:rsidRDefault="00361A35" w:rsidP="00361A35">
      <w:pPr>
        <w:pStyle w:val="NO"/>
        <w:rPr>
          <w:rFonts w:eastAsia="Yu Mincho"/>
        </w:rPr>
      </w:pPr>
      <w:r w:rsidRPr="00D96C74">
        <w:rPr>
          <w:rFonts w:eastAsia="Yu Mincho"/>
        </w:rPr>
        <w:t>NOTE 3:</w:t>
      </w:r>
      <w:r w:rsidRPr="00D96C74">
        <w:rPr>
          <w:rFonts w:eastAsia="Yu Mincho"/>
        </w:rPr>
        <w:tab/>
        <w:t xml:space="preserve">The following table indicates per MN RAT and SN RAT whether RAT capabilities are included or not in </w:t>
      </w:r>
      <w:r w:rsidRPr="00D96C74">
        <w:rPr>
          <w:rFonts w:eastAsia="Yu Mincho"/>
          <w:i/>
        </w:rPr>
        <w:t>ue-CapabilityInfo</w:t>
      </w:r>
      <w:r w:rsidRPr="00D96C74">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361A35" w:rsidRPr="00D96C74" w14:paraId="3492BBD6" w14:textId="77777777" w:rsidTr="00DC177B">
        <w:tc>
          <w:tcPr>
            <w:tcW w:w="2889" w:type="dxa"/>
            <w:tcBorders>
              <w:top w:val="single" w:sz="4" w:space="0" w:color="auto"/>
              <w:left w:val="single" w:sz="4" w:space="0" w:color="auto"/>
              <w:bottom w:val="single" w:sz="4" w:space="0" w:color="auto"/>
              <w:right w:val="single" w:sz="4" w:space="0" w:color="auto"/>
            </w:tcBorders>
            <w:hideMark/>
          </w:tcPr>
          <w:p w14:paraId="7A1CAF1C" w14:textId="77777777" w:rsidR="00361A35" w:rsidRPr="00D96C74" w:rsidRDefault="00361A35" w:rsidP="00DC177B">
            <w:pPr>
              <w:pStyle w:val="TAH"/>
              <w:rPr>
                <w:rFonts w:eastAsia="Yu Mincho"/>
                <w:lang w:eastAsia="sv-SE"/>
              </w:rPr>
            </w:pPr>
            <w:r w:rsidRPr="00D96C74">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3976B411" w14:textId="77777777" w:rsidR="00361A35" w:rsidRPr="00D96C74" w:rsidRDefault="00361A35" w:rsidP="00DC177B">
            <w:pPr>
              <w:pStyle w:val="TAH"/>
              <w:rPr>
                <w:rFonts w:eastAsia="Yu Mincho"/>
                <w:lang w:eastAsia="sv-SE"/>
              </w:rPr>
            </w:pPr>
            <w:r w:rsidRPr="00D96C74">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19E6C36C" w14:textId="77777777" w:rsidR="00361A35" w:rsidRPr="00D96C74" w:rsidRDefault="00361A35" w:rsidP="00DC177B">
            <w:pPr>
              <w:pStyle w:val="TAH"/>
              <w:rPr>
                <w:rFonts w:eastAsia="Yu Mincho"/>
                <w:lang w:eastAsia="sv-SE"/>
              </w:rPr>
            </w:pPr>
            <w:r w:rsidRPr="00D96C74">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4E3D881" w14:textId="77777777" w:rsidR="00361A35" w:rsidRPr="00D96C74" w:rsidRDefault="00361A35" w:rsidP="00DC177B">
            <w:pPr>
              <w:pStyle w:val="TAH"/>
              <w:rPr>
                <w:rFonts w:eastAsia="Yu Mincho"/>
                <w:lang w:eastAsia="sv-SE"/>
              </w:rPr>
            </w:pPr>
            <w:r w:rsidRPr="00D96C74">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73F5B7A2" w14:textId="77777777" w:rsidR="00361A35" w:rsidRPr="00D96C74" w:rsidRDefault="00361A35" w:rsidP="00DC177B">
            <w:pPr>
              <w:pStyle w:val="TAH"/>
              <w:rPr>
                <w:rFonts w:eastAsia="Yu Mincho"/>
                <w:lang w:eastAsia="sv-SE"/>
              </w:rPr>
            </w:pPr>
            <w:r w:rsidRPr="00D96C74">
              <w:rPr>
                <w:rFonts w:eastAsia="Yu Mincho"/>
                <w:lang w:eastAsia="sv-SE"/>
              </w:rPr>
              <w:t>MR-DC capabilities</w:t>
            </w:r>
          </w:p>
        </w:tc>
      </w:tr>
      <w:tr w:rsidR="00361A35" w:rsidRPr="00D96C74" w14:paraId="23F7AF33" w14:textId="77777777" w:rsidTr="00DC177B">
        <w:tc>
          <w:tcPr>
            <w:tcW w:w="2889" w:type="dxa"/>
            <w:tcBorders>
              <w:top w:val="single" w:sz="4" w:space="0" w:color="auto"/>
              <w:left w:val="single" w:sz="4" w:space="0" w:color="auto"/>
              <w:bottom w:val="single" w:sz="4" w:space="0" w:color="auto"/>
              <w:right w:val="single" w:sz="4" w:space="0" w:color="auto"/>
            </w:tcBorders>
            <w:hideMark/>
          </w:tcPr>
          <w:p w14:paraId="7C3CCF7D" w14:textId="77777777" w:rsidR="00361A35" w:rsidRPr="00D96C74" w:rsidRDefault="00361A35" w:rsidP="00DC177B">
            <w:pPr>
              <w:pStyle w:val="TAL"/>
              <w:rPr>
                <w:rFonts w:eastAsia="Yu Mincho"/>
                <w:lang w:eastAsia="sv-SE"/>
              </w:rPr>
            </w:pPr>
            <w:r w:rsidRPr="00D96C74">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43F0EAF1" w14:textId="77777777" w:rsidR="00361A35" w:rsidRPr="00D96C74" w:rsidRDefault="00361A35" w:rsidP="00DC177B">
            <w:pPr>
              <w:pStyle w:val="TAL"/>
              <w:rPr>
                <w:rFonts w:eastAsia="Yu Mincho"/>
                <w:lang w:eastAsia="sv-SE"/>
              </w:rPr>
            </w:pPr>
            <w:r w:rsidRPr="00D96C74">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C71F533" w14:textId="77777777" w:rsidR="00361A35" w:rsidRPr="00D96C74" w:rsidRDefault="00361A35" w:rsidP="00DC177B">
            <w:pPr>
              <w:pStyle w:val="TAL"/>
              <w:rPr>
                <w:rFonts w:eastAsia="Yu Mincho"/>
                <w:lang w:eastAsia="sv-SE"/>
              </w:rPr>
            </w:pPr>
            <w:r w:rsidRPr="00D96C74">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0AD84A3F" w14:textId="77777777" w:rsidR="00361A35" w:rsidRPr="00D96C74" w:rsidRDefault="00361A35" w:rsidP="00DC177B">
            <w:pPr>
              <w:pStyle w:val="TAL"/>
              <w:rPr>
                <w:rFonts w:eastAsia="Yu Mincho"/>
                <w:lang w:eastAsia="sv-SE"/>
              </w:rPr>
            </w:pPr>
            <w:r w:rsidRPr="00D96C74">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26A50684" w14:textId="77777777" w:rsidR="00361A35" w:rsidRPr="00D96C74" w:rsidRDefault="00361A35" w:rsidP="00DC177B">
            <w:pPr>
              <w:pStyle w:val="TAL"/>
              <w:rPr>
                <w:rFonts w:eastAsia="Yu Mincho"/>
                <w:lang w:eastAsia="sv-SE"/>
              </w:rPr>
            </w:pPr>
            <w:r w:rsidRPr="00D96C74">
              <w:rPr>
                <w:rFonts w:eastAsia="Yu Mincho"/>
                <w:lang w:eastAsia="sv-SE"/>
              </w:rPr>
              <w:t>Need not be included if the UE Radio Capability ID as specified in 23.502 [43] is used. Included otherwise</w:t>
            </w:r>
          </w:p>
        </w:tc>
      </w:tr>
      <w:tr w:rsidR="00361A35" w:rsidRPr="00D96C74" w14:paraId="22A8604A" w14:textId="77777777" w:rsidTr="00DC177B">
        <w:tc>
          <w:tcPr>
            <w:tcW w:w="2889" w:type="dxa"/>
            <w:tcBorders>
              <w:top w:val="single" w:sz="4" w:space="0" w:color="auto"/>
              <w:left w:val="single" w:sz="4" w:space="0" w:color="auto"/>
              <w:bottom w:val="single" w:sz="4" w:space="0" w:color="auto"/>
              <w:right w:val="single" w:sz="4" w:space="0" w:color="auto"/>
            </w:tcBorders>
          </w:tcPr>
          <w:p w14:paraId="700908AC" w14:textId="77777777" w:rsidR="00361A35" w:rsidRPr="00D96C74" w:rsidRDefault="00361A35" w:rsidP="00DC177B">
            <w:pPr>
              <w:pStyle w:val="TAL"/>
              <w:rPr>
                <w:rFonts w:eastAsia="Yu Mincho"/>
                <w:lang w:eastAsia="sv-SE"/>
              </w:rPr>
            </w:pPr>
            <w:r w:rsidRPr="00D96C74">
              <w:t>NR</w:t>
            </w:r>
          </w:p>
        </w:tc>
        <w:tc>
          <w:tcPr>
            <w:tcW w:w="2646" w:type="dxa"/>
            <w:tcBorders>
              <w:top w:val="single" w:sz="4" w:space="0" w:color="auto"/>
              <w:left w:val="single" w:sz="4" w:space="0" w:color="auto"/>
              <w:bottom w:val="single" w:sz="4" w:space="0" w:color="auto"/>
              <w:right w:val="single" w:sz="4" w:space="0" w:color="auto"/>
            </w:tcBorders>
          </w:tcPr>
          <w:p w14:paraId="259EA3D3" w14:textId="77777777" w:rsidR="00361A35" w:rsidRPr="00D96C74" w:rsidRDefault="00361A35" w:rsidP="00DC177B">
            <w:pPr>
              <w:pStyle w:val="TAL"/>
              <w:rPr>
                <w:rFonts w:eastAsia="Yu Mincho"/>
                <w:lang w:eastAsia="sv-SE"/>
              </w:rPr>
            </w:pPr>
            <w:r w:rsidRPr="00D96C74">
              <w:t>E-UTRA</w:t>
            </w:r>
          </w:p>
        </w:tc>
        <w:tc>
          <w:tcPr>
            <w:tcW w:w="2915" w:type="dxa"/>
            <w:tcBorders>
              <w:top w:val="single" w:sz="4" w:space="0" w:color="auto"/>
              <w:left w:val="single" w:sz="4" w:space="0" w:color="auto"/>
              <w:bottom w:val="single" w:sz="4" w:space="0" w:color="auto"/>
              <w:right w:val="single" w:sz="4" w:space="0" w:color="auto"/>
            </w:tcBorders>
          </w:tcPr>
          <w:p w14:paraId="51FF9A83" w14:textId="77777777" w:rsidR="00361A35" w:rsidRPr="00D96C74" w:rsidRDefault="00361A35" w:rsidP="00DC177B">
            <w:pPr>
              <w:pStyle w:val="TAL"/>
              <w:rPr>
                <w:rFonts w:eastAsia="Yu Mincho"/>
                <w:lang w:eastAsia="sv-SE"/>
              </w:rPr>
            </w:pPr>
            <w:r w:rsidRPr="00D96C74">
              <w:t>Not included</w:t>
            </w:r>
          </w:p>
        </w:tc>
        <w:tc>
          <w:tcPr>
            <w:tcW w:w="2915" w:type="dxa"/>
            <w:tcBorders>
              <w:top w:val="single" w:sz="4" w:space="0" w:color="auto"/>
              <w:left w:val="single" w:sz="4" w:space="0" w:color="auto"/>
              <w:bottom w:val="single" w:sz="4" w:space="0" w:color="auto"/>
              <w:right w:val="single" w:sz="4" w:space="0" w:color="auto"/>
            </w:tcBorders>
          </w:tcPr>
          <w:p w14:paraId="55D76AA8" w14:textId="77777777" w:rsidR="00361A35" w:rsidRPr="00D96C74" w:rsidRDefault="00361A35" w:rsidP="00DC177B">
            <w:pPr>
              <w:pStyle w:val="TAL"/>
              <w:rPr>
                <w:rFonts w:eastAsia="Yu Mincho"/>
                <w:lang w:eastAsia="sv-SE"/>
              </w:rPr>
            </w:pPr>
            <w:r w:rsidRPr="00D96C74">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4238B6B" w14:textId="77777777" w:rsidR="00361A35" w:rsidRPr="00D96C74" w:rsidRDefault="00361A35" w:rsidP="00DC177B">
            <w:pPr>
              <w:pStyle w:val="TAL"/>
              <w:rPr>
                <w:rFonts w:eastAsia="Yu Mincho"/>
                <w:lang w:eastAsia="sv-SE"/>
              </w:rPr>
            </w:pPr>
            <w:r w:rsidRPr="00D96C74">
              <w:rPr>
                <w:rFonts w:eastAsia="Yu Mincho"/>
              </w:rPr>
              <w:t>Need not be included if the UE Radio Capability ID as specified in 23.502 [43] is used. Included otherwise</w:t>
            </w:r>
          </w:p>
        </w:tc>
      </w:tr>
      <w:tr w:rsidR="00361A35" w:rsidRPr="00D96C74" w14:paraId="06AC3017" w14:textId="77777777" w:rsidTr="00DC177B">
        <w:tc>
          <w:tcPr>
            <w:tcW w:w="2889" w:type="dxa"/>
            <w:tcBorders>
              <w:top w:val="single" w:sz="4" w:space="0" w:color="auto"/>
              <w:left w:val="single" w:sz="4" w:space="0" w:color="auto"/>
              <w:bottom w:val="single" w:sz="4" w:space="0" w:color="auto"/>
              <w:right w:val="single" w:sz="4" w:space="0" w:color="auto"/>
            </w:tcBorders>
          </w:tcPr>
          <w:p w14:paraId="3082B73F" w14:textId="77777777" w:rsidR="00361A35" w:rsidRPr="00D96C74" w:rsidRDefault="00361A35" w:rsidP="00DC177B">
            <w:pPr>
              <w:pStyle w:val="TAL"/>
              <w:rPr>
                <w:rFonts w:eastAsia="Yu Mincho"/>
                <w:lang w:eastAsia="sv-SE"/>
              </w:rPr>
            </w:pPr>
            <w:r w:rsidRPr="00D96C74">
              <w:t>NR</w:t>
            </w:r>
          </w:p>
        </w:tc>
        <w:tc>
          <w:tcPr>
            <w:tcW w:w="2646" w:type="dxa"/>
            <w:tcBorders>
              <w:top w:val="single" w:sz="4" w:space="0" w:color="auto"/>
              <w:left w:val="single" w:sz="4" w:space="0" w:color="auto"/>
              <w:bottom w:val="single" w:sz="4" w:space="0" w:color="auto"/>
              <w:right w:val="single" w:sz="4" w:space="0" w:color="auto"/>
            </w:tcBorders>
          </w:tcPr>
          <w:p w14:paraId="21BCC6DA" w14:textId="77777777" w:rsidR="00361A35" w:rsidRPr="00D96C74" w:rsidRDefault="00361A35" w:rsidP="00DC177B">
            <w:pPr>
              <w:pStyle w:val="TAL"/>
              <w:rPr>
                <w:rFonts w:eastAsia="Yu Mincho"/>
                <w:lang w:eastAsia="sv-SE"/>
              </w:rPr>
            </w:pPr>
            <w:r w:rsidRPr="00D96C74">
              <w:t>NR</w:t>
            </w:r>
          </w:p>
        </w:tc>
        <w:tc>
          <w:tcPr>
            <w:tcW w:w="2915" w:type="dxa"/>
            <w:tcBorders>
              <w:top w:val="single" w:sz="4" w:space="0" w:color="auto"/>
              <w:left w:val="single" w:sz="4" w:space="0" w:color="auto"/>
              <w:bottom w:val="single" w:sz="4" w:space="0" w:color="auto"/>
              <w:right w:val="single" w:sz="4" w:space="0" w:color="auto"/>
            </w:tcBorders>
          </w:tcPr>
          <w:p w14:paraId="6225604D" w14:textId="77777777" w:rsidR="00361A35" w:rsidRPr="00D96C74" w:rsidRDefault="00361A35" w:rsidP="00DC177B">
            <w:pPr>
              <w:pStyle w:val="TAL"/>
              <w:rPr>
                <w:rFonts w:eastAsia="Yu Mincho"/>
                <w:lang w:eastAsia="sv-SE"/>
              </w:rPr>
            </w:pPr>
            <w:r w:rsidRPr="00D96C74">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EEC5246" w14:textId="77777777" w:rsidR="00361A35" w:rsidRPr="00D96C74" w:rsidRDefault="00361A35" w:rsidP="00DC177B">
            <w:pPr>
              <w:pStyle w:val="TAL"/>
              <w:rPr>
                <w:rFonts w:eastAsia="Yu Mincho"/>
                <w:lang w:eastAsia="sv-SE"/>
              </w:rPr>
            </w:pPr>
            <w:r w:rsidRPr="00D96C74">
              <w:t>Not included</w:t>
            </w:r>
          </w:p>
        </w:tc>
        <w:tc>
          <w:tcPr>
            <w:tcW w:w="2916" w:type="dxa"/>
            <w:tcBorders>
              <w:top w:val="single" w:sz="4" w:space="0" w:color="auto"/>
              <w:left w:val="single" w:sz="4" w:space="0" w:color="auto"/>
              <w:bottom w:val="single" w:sz="4" w:space="0" w:color="auto"/>
              <w:right w:val="single" w:sz="4" w:space="0" w:color="auto"/>
            </w:tcBorders>
          </w:tcPr>
          <w:p w14:paraId="5B1D1B46" w14:textId="77777777" w:rsidR="00361A35" w:rsidRPr="00D96C74" w:rsidRDefault="00361A35" w:rsidP="00DC177B">
            <w:pPr>
              <w:pStyle w:val="TAL"/>
              <w:rPr>
                <w:rFonts w:eastAsia="Yu Mincho"/>
                <w:lang w:eastAsia="sv-SE"/>
              </w:rPr>
            </w:pPr>
            <w:r w:rsidRPr="00D96C74">
              <w:t>Not included</w:t>
            </w:r>
          </w:p>
        </w:tc>
      </w:tr>
    </w:tbl>
    <w:p w14:paraId="16BD85CD" w14:textId="77777777" w:rsidR="00361A35" w:rsidRPr="00D96C74" w:rsidRDefault="00361A35" w:rsidP="00361A35"/>
    <w:p w14:paraId="4F6C95E2" w14:textId="77777777" w:rsidR="001E41F3" w:rsidRDefault="001E41F3">
      <w:pPr>
        <w:rPr>
          <w:noProof/>
        </w:rPr>
      </w:pPr>
    </w:p>
    <w:sectPr w:rsidR="001E41F3" w:rsidSect="00560FB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4F3F" w16cex:dateUtc="2020-10-14T02: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D4B9D" w14:textId="77777777" w:rsidR="00DC177B" w:rsidRDefault="00DC177B">
      <w:r>
        <w:separator/>
      </w:r>
    </w:p>
  </w:endnote>
  <w:endnote w:type="continuationSeparator" w:id="0">
    <w:p w14:paraId="46B238C8" w14:textId="77777777" w:rsidR="00DC177B" w:rsidRDefault="00DC177B">
      <w:r>
        <w:continuationSeparator/>
      </w:r>
    </w:p>
  </w:endnote>
  <w:endnote w:type="continuationNotice" w:id="1">
    <w:p w14:paraId="345F01F2" w14:textId="77777777" w:rsidR="00DC177B" w:rsidRDefault="00DC1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45F4E" w14:textId="77777777" w:rsidR="00DC177B" w:rsidRDefault="00DC177B">
      <w:r>
        <w:separator/>
      </w:r>
    </w:p>
  </w:footnote>
  <w:footnote w:type="continuationSeparator" w:id="0">
    <w:p w14:paraId="258B6A21" w14:textId="77777777" w:rsidR="00DC177B" w:rsidRDefault="00DC177B">
      <w:r>
        <w:continuationSeparator/>
      </w:r>
    </w:p>
  </w:footnote>
  <w:footnote w:type="continuationNotice" w:id="1">
    <w:p w14:paraId="0F8C7193" w14:textId="77777777" w:rsidR="00DC177B" w:rsidRDefault="00DC1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31D463A"/>
    <w:multiLevelType w:val="hybridMultilevel"/>
    <w:tmpl w:val="13527FFA"/>
    <w:lvl w:ilvl="0" w:tplc="94109F76">
      <w:start w:val="3"/>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6"/>
  </w:num>
  <w:num w:numId="2">
    <w:abstractNumId w:val="10"/>
  </w:num>
  <w:num w:numId="3">
    <w:abstractNumId w:val="9"/>
  </w:num>
  <w:num w:numId="4">
    <w:abstractNumId w:val="0"/>
  </w:num>
  <w:num w:numId="5">
    <w:abstractNumId w:val="11"/>
  </w:num>
  <w:num w:numId="6">
    <w:abstractNumId w:val="14"/>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15"/>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87E91"/>
    <w:rsid w:val="00092AE7"/>
    <w:rsid w:val="000A6394"/>
    <w:rsid w:val="000B7FED"/>
    <w:rsid w:val="000C038A"/>
    <w:rsid w:val="000C6598"/>
    <w:rsid w:val="00145D43"/>
    <w:rsid w:val="00176E65"/>
    <w:rsid w:val="001776B9"/>
    <w:rsid w:val="00192C46"/>
    <w:rsid w:val="001A08B3"/>
    <w:rsid w:val="001A7B60"/>
    <w:rsid w:val="001B52F0"/>
    <w:rsid w:val="001B7A65"/>
    <w:rsid w:val="001C568A"/>
    <w:rsid w:val="001E41F3"/>
    <w:rsid w:val="001F5D46"/>
    <w:rsid w:val="002269F5"/>
    <w:rsid w:val="00252630"/>
    <w:rsid w:val="0026004D"/>
    <w:rsid w:val="002640DD"/>
    <w:rsid w:val="00275D12"/>
    <w:rsid w:val="002807BD"/>
    <w:rsid w:val="00284FEB"/>
    <w:rsid w:val="002860C4"/>
    <w:rsid w:val="002B5741"/>
    <w:rsid w:val="002D537B"/>
    <w:rsid w:val="00302BD9"/>
    <w:rsid w:val="00305409"/>
    <w:rsid w:val="00324A06"/>
    <w:rsid w:val="00333EA2"/>
    <w:rsid w:val="00347773"/>
    <w:rsid w:val="003609EF"/>
    <w:rsid w:val="00361A35"/>
    <w:rsid w:val="0036231A"/>
    <w:rsid w:val="00374DD4"/>
    <w:rsid w:val="003B4D63"/>
    <w:rsid w:val="003D2519"/>
    <w:rsid w:val="003E1A36"/>
    <w:rsid w:val="00410371"/>
    <w:rsid w:val="00422723"/>
    <w:rsid w:val="004242F1"/>
    <w:rsid w:val="00430A42"/>
    <w:rsid w:val="004414A9"/>
    <w:rsid w:val="004476F3"/>
    <w:rsid w:val="00456761"/>
    <w:rsid w:val="00465DF4"/>
    <w:rsid w:val="00466DC4"/>
    <w:rsid w:val="004B75B7"/>
    <w:rsid w:val="004C0744"/>
    <w:rsid w:val="00500812"/>
    <w:rsid w:val="0051580D"/>
    <w:rsid w:val="00535A91"/>
    <w:rsid w:val="00547111"/>
    <w:rsid w:val="00550226"/>
    <w:rsid w:val="00555613"/>
    <w:rsid w:val="00560FB8"/>
    <w:rsid w:val="00592D74"/>
    <w:rsid w:val="005A049A"/>
    <w:rsid w:val="005D0A2F"/>
    <w:rsid w:val="005E2C44"/>
    <w:rsid w:val="0060552F"/>
    <w:rsid w:val="00621188"/>
    <w:rsid w:val="006257ED"/>
    <w:rsid w:val="006647D4"/>
    <w:rsid w:val="006823EB"/>
    <w:rsid w:val="00695808"/>
    <w:rsid w:val="006A1045"/>
    <w:rsid w:val="006B46FB"/>
    <w:rsid w:val="006C3EB4"/>
    <w:rsid w:val="006E21FB"/>
    <w:rsid w:val="007066A2"/>
    <w:rsid w:val="0074734C"/>
    <w:rsid w:val="0075520A"/>
    <w:rsid w:val="00756ABB"/>
    <w:rsid w:val="00792342"/>
    <w:rsid w:val="007977A8"/>
    <w:rsid w:val="007B512A"/>
    <w:rsid w:val="007C2097"/>
    <w:rsid w:val="007C7501"/>
    <w:rsid w:val="007D6A07"/>
    <w:rsid w:val="007E5529"/>
    <w:rsid w:val="007F0EF2"/>
    <w:rsid w:val="007F7259"/>
    <w:rsid w:val="00802A9A"/>
    <w:rsid w:val="008040A8"/>
    <w:rsid w:val="008279FA"/>
    <w:rsid w:val="00835ADC"/>
    <w:rsid w:val="008626E7"/>
    <w:rsid w:val="00870EE7"/>
    <w:rsid w:val="00871842"/>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223C"/>
    <w:rsid w:val="009F734F"/>
    <w:rsid w:val="00A2194D"/>
    <w:rsid w:val="00A246B6"/>
    <w:rsid w:val="00A25E47"/>
    <w:rsid w:val="00A27479"/>
    <w:rsid w:val="00A47E70"/>
    <w:rsid w:val="00A50CF0"/>
    <w:rsid w:val="00A7671C"/>
    <w:rsid w:val="00A85097"/>
    <w:rsid w:val="00AA2CBC"/>
    <w:rsid w:val="00AC53CF"/>
    <w:rsid w:val="00AC5820"/>
    <w:rsid w:val="00AC5A3B"/>
    <w:rsid w:val="00AD1CD8"/>
    <w:rsid w:val="00AD23D8"/>
    <w:rsid w:val="00AF5C6D"/>
    <w:rsid w:val="00B20A5D"/>
    <w:rsid w:val="00B258BB"/>
    <w:rsid w:val="00B4518D"/>
    <w:rsid w:val="00B67B97"/>
    <w:rsid w:val="00B9368C"/>
    <w:rsid w:val="00B968C8"/>
    <w:rsid w:val="00BA3EC5"/>
    <w:rsid w:val="00BA4865"/>
    <w:rsid w:val="00BA51D9"/>
    <w:rsid w:val="00BB5DFC"/>
    <w:rsid w:val="00BD279D"/>
    <w:rsid w:val="00BD6BB8"/>
    <w:rsid w:val="00BF30BD"/>
    <w:rsid w:val="00C66BA2"/>
    <w:rsid w:val="00C95985"/>
    <w:rsid w:val="00CB655E"/>
    <w:rsid w:val="00CC5026"/>
    <w:rsid w:val="00CC68D0"/>
    <w:rsid w:val="00D03F9A"/>
    <w:rsid w:val="00D06D51"/>
    <w:rsid w:val="00D24991"/>
    <w:rsid w:val="00D2609B"/>
    <w:rsid w:val="00D50255"/>
    <w:rsid w:val="00D66520"/>
    <w:rsid w:val="00DB2407"/>
    <w:rsid w:val="00DB3349"/>
    <w:rsid w:val="00DB70C5"/>
    <w:rsid w:val="00DC177B"/>
    <w:rsid w:val="00DE34CF"/>
    <w:rsid w:val="00E13F3D"/>
    <w:rsid w:val="00E16066"/>
    <w:rsid w:val="00E34898"/>
    <w:rsid w:val="00E62D44"/>
    <w:rsid w:val="00E8594E"/>
    <w:rsid w:val="00EB09B7"/>
    <w:rsid w:val="00EB295A"/>
    <w:rsid w:val="00ED02C1"/>
    <w:rsid w:val="00EE7D7C"/>
    <w:rsid w:val="00F217B6"/>
    <w:rsid w:val="00F25D98"/>
    <w:rsid w:val="00F265CA"/>
    <w:rsid w:val="00F300FB"/>
    <w:rsid w:val="00FA36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0335DF19-B163-4B0F-8B8C-C91DEDC2C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61A35"/>
    <w:rPr>
      <w:rFonts w:ascii="Arial" w:hAnsi="Arial"/>
      <w:sz w:val="36"/>
      <w:lang w:val="en-GB" w:eastAsia="en-US"/>
    </w:rPr>
  </w:style>
  <w:style w:type="character" w:customStyle="1" w:styleId="Heading2Char">
    <w:name w:val="Heading 2 Char"/>
    <w:link w:val="Heading2"/>
    <w:rsid w:val="00361A35"/>
    <w:rPr>
      <w:rFonts w:ascii="Arial" w:hAnsi="Arial"/>
      <w:sz w:val="32"/>
      <w:lang w:val="en-GB" w:eastAsia="en-US"/>
    </w:rPr>
  </w:style>
  <w:style w:type="character" w:customStyle="1" w:styleId="Heading3Char">
    <w:name w:val="Heading 3 Char"/>
    <w:link w:val="Heading3"/>
    <w:qFormat/>
    <w:rsid w:val="00361A35"/>
    <w:rPr>
      <w:rFonts w:ascii="Arial" w:hAnsi="Arial"/>
      <w:sz w:val="28"/>
      <w:lang w:val="en-GB" w:eastAsia="en-US"/>
    </w:rPr>
  </w:style>
  <w:style w:type="character" w:customStyle="1" w:styleId="Heading4Char">
    <w:name w:val="Heading 4 Char"/>
    <w:link w:val="Heading4"/>
    <w:qFormat/>
    <w:locked/>
    <w:rsid w:val="00361A35"/>
    <w:rPr>
      <w:rFonts w:ascii="Arial" w:hAnsi="Arial"/>
      <w:sz w:val="24"/>
      <w:lang w:val="en-GB" w:eastAsia="en-US"/>
    </w:rPr>
  </w:style>
  <w:style w:type="character" w:customStyle="1" w:styleId="Heading5Char">
    <w:name w:val="Heading 5 Char"/>
    <w:link w:val="Heading5"/>
    <w:qFormat/>
    <w:rsid w:val="00361A3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361A35"/>
    <w:rPr>
      <w:rFonts w:ascii="Arial" w:hAnsi="Arial"/>
      <w:lang w:val="en-GB" w:eastAsia="en-US"/>
    </w:rPr>
  </w:style>
  <w:style w:type="character" w:customStyle="1" w:styleId="Heading7Char">
    <w:name w:val="Heading 7 Char"/>
    <w:link w:val="Heading7"/>
    <w:rsid w:val="00361A35"/>
    <w:rPr>
      <w:rFonts w:ascii="Arial" w:hAnsi="Arial"/>
      <w:lang w:val="en-GB" w:eastAsia="en-US"/>
    </w:rPr>
  </w:style>
  <w:style w:type="character" w:customStyle="1" w:styleId="Heading8Char">
    <w:name w:val="Heading 8 Char"/>
    <w:link w:val="Heading8"/>
    <w:rsid w:val="00361A35"/>
    <w:rPr>
      <w:rFonts w:ascii="Arial" w:hAnsi="Arial"/>
      <w:sz w:val="36"/>
      <w:lang w:val="en-GB" w:eastAsia="en-US"/>
    </w:rPr>
  </w:style>
  <w:style w:type="character" w:customStyle="1" w:styleId="Heading9Char">
    <w:name w:val="Heading 9 Char"/>
    <w:link w:val="Heading9"/>
    <w:rsid w:val="00361A3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1A3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61A35"/>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C53CF"/>
    <w:rPr>
      <w:rFonts w:ascii="Arial" w:hAnsi="Arial"/>
      <w:sz w:val="18"/>
      <w:lang w:val="en-GB" w:eastAsia="en-US"/>
    </w:rPr>
  </w:style>
  <w:style w:type="character" w:customStyle="1" w:styleId="TACChar">
    <w:name w:val="TAC Char"/>
    <w:link w:val="TAC"/>
    <w:qFormat/>
    <w:rsid w:val="00AC53CF"/>
    <w:rPr>
      <w:rFonts w:ascii="Arial" w:hAnsi="Arial"/>
      <w:sz w:val="18"/>
      <w:lang w:val="en-GB" w:eastAsia="en-US"/>
    </w:rPr>
  </w:style>
  <w:style w:type="character" w:customStyle="1" w:styleId="TAHCar">
    <w:name w:val="TAH Car"/>
    <w:link w:val="TAH"/>
    <w:qFormat/>
    <w:rsid w:val="00AC53C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AC53CF"/>
    <w:rPr>
      <w:rFonts w:ascii="Arial" w:hAnsi="Arial"/>
      <w:b/>
      <w:lang w:val="en-GB" w:eastAsia="en-US"/>
    </w:rPr>
  </w:style>
  <w:style w:type="character" w:customStyle="1" w:styleId="TFChar">
    <w:name w:val="TF Char"/>
    <w:link w:val="TF"/>
    <w:qFormat/>
    <w:rsid w:val="00AC53C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AC53C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361A3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560FB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361A3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rsid w:val="00AC53C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AC53C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qFormat/>
    <w:rsid w:val="00AC53C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AC53C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locked/>
    <w:rsid w:val="00AC53C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61A3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61A3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6Char">
    <w:name w:val="B6 Char"/>
    <w:link w:val="B6"/>
    <w:qFormat/>
    <w:locked/>
    <w:rsid w:val="00AC53CF"/>
  </w:style>
  <w:style w:type="paragraph" w:customStyle="1" w:styleId="B6">
    <w:name w:val="B6"/>
    <w:basedOn w:val="B5"/>
    <w:link w:val="B6Char"/>
    <w:qFormat/>
    <w:rsid w:val="00AC53CF"/>
    <w:pPr>
      <w:overflowPunct w:val="0"/>
      <w:autoSpaceDE w:val="0"/>
      <w:autoSpaceDN w:val="0"/>
      <w:adjustRightInd w:val="0"/>
      <w:ind w:left="1985"/>
      <w:textAlignment w:val="baseline"/>
    </w:pPr>
    <w:rPr>
      <w:rFonts w:ascii="CG Times (WN)" w:hAnsi="CG Times (WN)"/>
      <w:lang w:val="fr-FR" w:eastAsia="fr-FR"/>
    </w:rPr>
  </w:style>
  <w:style w:type="character" w:customStyle="1" w:styleId="B1Char1">
    <w:name w:val="B1 Char1"/>
    <w:qFormat/>
    <w:rsid w:val="00560FB8"/>
    <w:rPr>
      <w:rFonts w:eastAsia="Times New Roman"/>
      <w:lang w:val="en-GB" w:eastAsia="ja-JP"/>
    </w:rPr>
  </w:style>
  <w:style w:type="character" w:customStyle="1" w:styleId="B3Char2">
    <w:name w:val="B3 Char2"/>
    <w:qFormat/>
    <w:rsid w:val="00361A35"/>
    <w:rPr>
      <w:rFonts w:eastAsia="Times New Roman"/>
      <w:lang w:val="en-GB" w:eastAsia="ja-JP"/>
    </w:rPr>
  </w:style>
  <w:style w:type="paragraph" w:customStyle="1" w:styleId="B7">
    <w:name w:val="B7"/>
    <w:basedOn w:val="B6"/>
    <w:link w:val="B7Char"/>
    <w:qFormat/>
    <w:rsid w:val="00361A35"/>
    <w:pPr>
      <w:ind w:left="2269"/>
    </w:pPr>
    <w:rPr>
      <w:rFonts w:ascii="Times New Roman" w:hAnsi="Times New Roman"/>
      <w:lang w:val="en-US" w:eastAsia="ja-JP"/>
    </w:rPr>
  </w:style>
  <w:style w:type="character" w:customStyle="1" w:styleId="B7Char">
    <w:name w:val="B7 Char"/>
    <w:link w:val="B7"/>
    <w:qFormat/>
    <w:rsid w:val="00361A35"/>
    <w:rPr>
      <w:rFonts w:ascii="Times New Roman" w:hAnsi="Times New Roman"/>
      <w:lang w:val="en-US" w:eastAsia="ja-JP"/>
    </w:rPr>
  </w:style>
  <w:style w:type="paragraph" w:customStyle="1" w:styleId="B8">
    <w:name w:val="B8"/>
    <w:basedOn w:val="B7"/>
    <w:qFormat/>
    <w:rsid w:val="00361A35"/>
    <w:pPr>
      <w:ind w:left="2552"/>
    </w:pPr>
  </w:style>
  <w:style w:type="paragraph" w:customStyle="1" w:styleId="B9">
    <w:name w:val="B9"/>
    <w:basedOn w:val="B8"/>
    <w:qFormat/>
    <w:rsid w:val="00361A35"/>
    <w:pPr>
      <w:ind w:left="2836"/>
    </w:pPr>
  </w:style>
  <w:style w:type="paragraph" w:customStyle="1" w:styleId="B10">
    <w:name w:val="B10"/>
    <w:basedOn w:val="B5"/>
    <w:link w:val="B10Char"/>
    <w:qFormat/>
    <w:rsid w:val="00361A35"/>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361A3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5AIRPNAIUNRU-859666464-7518</_dlc_DocId>
    <_dlc_DocIdUrl xmlns="71c5aaf6-e6ce-465b-b873-5148d2a4c105">
      <Url>https://nokia.sharepoint.com/sites/c5g/e2earch/_layouts/15/DocIdRedir.aspx?ID=5AIRPNAIUNRU-859666464-7518</Url>
      <Description>5AIRPNAIUNRU-859666464-7518</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A908E37-4929-4D28-A2C0-5DC5A3742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23</Pages>
  <Words>6359</Words>
  <Characters>56352</Characters>
  <Application>Microsoft Office Word</Application>
  <DocSecurity>0</DocSecurity>
  <Lines>469</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62586</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31</cp:revision>
  <cp:lastPrinted>1900-01-01T08:58:00Z</cp:lastPrinted>
  <dcterms:created xsi:type="dcterms:W3CDTF">2020-10-13T12:36:00Z</dcterms:created>
  <dcterms:modified xsi:type="dcterms:W3CDTF">2020-10-22T07:54:00Z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9002ab7c-7736-44c6-9c75-ea63f356bc79</vt:lpwstr>
  </property>
</Properties>
</file>